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0DE3C" w14:textId="50DCD85E" w:rsidR="00A24F28" w:rsidRPr="000941B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941B1">
        <w:rPr>
          <w:rFonts w:ascii="Arial" w:eastAsia="Arial Unicode MS" w:hAnsi="Arial" w:cs="Arial"/>
          <w:b/>
          <w:bCs/>
          <w:sz w:val="24"/>
        </w:rPr>
        <w:t>3GPP TSG-WG SA2 Meeting #</w:t>
      </w:r>
      <w:r w:rsidR="005973DC" w:rsidRPr="000941B1">
        <w:rPr>
          <w:rFonts w:ascii="Arial" w:eastAsia="Arial Unicode MS" w:hAnsi="Arial" w:cs="Arial"/>
          <w:b/>
          <w:bCs/>
          <w:sz w:val="24"/>
        </w:rPr>
        <w:t>1</w:t>
      </w:r>
      <w:r w:rsidR="001E7814" w:rsidRPr="000941B1">
        <w:rPr>
          <w:rFonts w:ascii="Arial" w:eastAsia="Arial Unicode MS" w:hAnsi="Arial" w:cs="Arial"/>
          <w:b/>
          <w:bCs/>
          <w:sz w:val="24"/>
        </w:rPr>
        <w:t>60</w:t>
      </w:r>
      <w:r w:rsidRPr="000941B1">
        <w:rPr>
          <w:rFonts w:ascii="Arial" w:eastAsia="Arial Unicode MS" w:hAnsi="Arial" w:cs="Arial"/>
          <w:b/>
          <w:bCs/>
          <w:sz w:val="24"/>
        </w:rPr>
        <w:t xml:space="preserve"> </w:t>
      </w:r>
      <w:r w:rsidRPr="000941B1">
        <w:rPr>
          <w:rFonts w:ascii="Arial" w:eastAsia="Arial Unicode MS" w:hAnsi="Arial" w:cs="Arial"/>
          <w:b/>
          <w:bCs/>
          <w:sz w:val="24"/>
        </w:rPr>
        <w:tab/>
      </w:r>
      <w:r w:rsidR="000E53D3" w:rsidRPr="000E53D3">
        <w:rPr>
          <w:rFonts w:ascii="Arial" w:eastAsia="SimSun" w:hAnsi="Arial"/>
          <w:b/>
          <w:i/>
          <w:color w:val="auto"/>
          <w:sz w:val="28"/>
          <w:lang w:eastAsia="en-US"/>
        </w:rPr>
        <w:t>S2-2312773</w:t>
      </w:r>
      <w:bookmarkStart w:id="0" w:name="_GoBack"/>
      <w:bookmarkEnd w:id="0"/>
    </w:p>
    <w:p w14:paraId="70BAADAA" w14:textId="55EEAD94" w:rsidR="00A24F28" w:rsidRPr="000941B1" w:rsidRDefault="001E781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941B1">
        <w:rPr>
          <w:rFonts w:ascii="Arial" w:eastAsia="Arial Unicode MS" w:hAnsi="Arial" w:cs="Arial"/>
          <w:b/>
          <w:bCs/>
          <w:sz w:val="24"/>
        </w:rPr>
        <w:t>Chicago, US, Nov 13 – 17, 2023</w:t>
      </w:r>
      <w:r w:rsidR="003244C5" w:rsidRPr="000941B1">
        <w:rPr>
          <w:rFonts w:ascii="Arial" w:eastAsia="Arial Unicode MS" w:hAnsi="Arial" w:cs="Arial"/>
          <w:b/>
          <w:bCs/>
        </w:rPr>
        <w:tab/>
      </w:r>
      <w:r w:rsidR="001F0BF7" w:rsidRPr="000941B1">
        <w:rPr>
          <w:rFonts w:ascii="Arial" w:hAnsi="Arial" w:cs="Arial"/>
          <w:b/>
          <w:bCs/>
          <w:color w:val="0000FF"/>
        </w:rPr>
        <w:t>(revision of S2-2</w:t>
      </w:r>
      <w:r w:rsidR="00061913" w:rsidRPr="000941B1">
        <w:rPr>
          <w:rFonts w:ascii="Arial" w:hAnsi="Arial" w:cs="Arial"/>
          <w:b/>
          <w:bCs/>
          <w:color w:val="0000FF"/>
        </w:rPr>
        <w:t>2</w:t>
      </w:r>
      <w:r w:rsidRPr="000941B1">
        <w:rPr>
          <w:rFonts w:ascii="Arial" w:hAnsi="Arial" w:cs="Arial"/>
          <w:b/>
          <w:bCs/>
          <w:color w:val="0000FF"/>
        </w:rPr>
        <w:t>1</w:t>
      </w:r>
      <w:r w:rsidR="002B3606">
        <w:rPr>
          <w:rFonts w:ascii="Arial" w:hAnsi="Arial" w:cs="Arial"/>
          <w:b/>
          <w:bCs/>
          <w:color w:val="0000FF"/>
        </w:rPr>
        <w:t>xxxx</w:t>
      </w:r>
      <w:r w:rsidR="003244C5" w:rsidRPr="000941B1">
        <w:rPr>
          <w:rFonts w:ascii="Arial" w:hAnsi="Arial" w:cs="Arial"/>
          <w:b/>
          <w:bCs/>
          <w:color w:val="0000FF"/>
        </w:rPr>
        <w:t>)</w:t>
      </w:r>
    </w:p>
    <w:p w14:paraId="44A534FD" w14:textId="77777777" w:rsidR="00A24F28" w:rsidRPr="000941B1" w:rsidRDefault="00A24F28" w:rsidP="00A24F28">
      <w:pPr>
        <w:rPr>
          <w:rFonts w:ascii="Arial" w:hAnsi="Arial" w:cs="Arial"/>
        </w:rPr>
      </w:pPr>
    </w:p>
    <w:p w14:paraId="10EEACD9" w14:textId="77777777" w:rsidR="00772F47" w:rsidRPr="000941B1" w:rsidRDefault="00A24F28" w:rsidP="00A24F28">
      <w:pPr>
        <w:ind w:left="2127" w:hanging="2127"/>
        <w:rPr>
          <w:rFonts w:ascii="Arial" w:hAnsi="Arial" w:cs="Arial"/>
          <w:b/>
        </w:rPr>
      </w:pPr>
      <w:r w:rsidRPr="000941B1">
        <w:rPr>
          <w:rFonts w:ascii="Arial" w:hAnsi="Arial" w:cs="Arial"/>
          <w:b/>
        </w:rPr>
        <w:t>Source:</w:t>
      </w:r>
      <w:r w:rsidRPr="000941B1">
        <w:rPr>
          <w:rFonts w:ascii="Arial" w:hAnsi="Arial" w:cs="Arial"/>
          <w:b/>
        </w:rPr>
        <w:tab/>
      </w:r>
      <w:r w:rsidR="00E636FF" w:rsidRPr="000941B1">
        <w:rPr>
          <w:rFonts w:ascii="Arial" w:hAnsi="Arial" w:cs="Arial"/>
          <w:b/>
        </w:rPr>
        <w:t xml:space="preserve">Huawei, </w:t>
      </w:r>
      <w:r w:rsidR="008F7D6D" w:rsidRPr="000941B1">
        <w:rPr>
          <w:rFonts w:ascii="Arial" w:hAnsi="Arial" w:cs="Arial"/>
          <w:b/>
        </w:rPr>
        <w:t>HiSilicon</w:t>
      </w:r>
    </w:p>
    <w:p w14:paraId="2F69B9A1" w14:textId="1DE502DF" w:rsidR="007C2972" w:rsidRPr="000941B1" w:rsidRDefault="00A24F28" w:rsidP="00A24F28">
      <w:pPr>
        <w:ind w:left="2127" w:hanging="2127"/>
        <w:rPr>
          <w:rFonts w:ascii="Arial" w:hAnsi="Arial" w:cs="Arial"/>
          <w:b/>
        </w:rPr>
      </w:pPr>
      <w:r w:rsidRPr="000941B1">
        <w:rPr>
          <w:rFonts w:ascii="Arial" w:hAnsi="Arial" w:cs="Arial"/>
          <w:b/>
        </w:rPr>
        <w:t>Title:</w:t>
      </w:r>
      <w:r w:rsidRPr="000941B1">
        <w:rPr>
          <w:rFonts w:ascii="Arial" w:hAnsi="Arial" w:cs="Arial"/>
          <w:b/>
        </w:rPr>
        <w:tab/>
      </w:r>
      <w:r w:rsidR="00A74A87">
        <w:rPr>
          <w:rFonts w:ascii="Arial" w:hAnsi="Arial" w:cs="Arial"/>
          <w:b/>
        </w:rPr>
        <w:t xml:space="preserve">Assumptions: </w:t>
      </w:r>
      <w:r w:rsidR="006B2667" w:rsidRPr="006B2667">
        <w:rPr>
          <w:rFonts w:ascii="Arial" w:hAnsi="Arial" w:cs="Arial"/>
          <w:b/>
        </w:rPr>
        <w:t>Architectural Assumptions and Principles</w:t>
      </w:r>
      <w:r w:rsidR="006B2667">
        <w:rPr>
          <w:rFonts w:ascii="Arial" w:hAnsi="Arial" w:cs="Arial"/>
          <w:b/>
        </w:rPr>
        <w:t xml:space="preserve"> </w:t>
      </w:r>
      <w:r w:rsidR="006B2667" w:rsidRPr="006B2667">
        <w:rPr>
          <w:rFonts w:ascii="Arial" w:hAnsi="Arial" w:cs="Arial"/>
          <w:b/>
        </w:rPr>
        <w:t>update</w:t>
      </w:r>
    </w:p>
    <w:p w14:paraId="06032331" w14:textId="77777777" w:rsidR="00A24F28" w:rsidRPr="000941B1" w:rsidRDefault="002A3C41" w:rsidP="00A24F28">
      <w:pPr>
        <w:ind w:left="2127" w:hanging="2127"/>
        <w:rPr>
          <w:rFonts w:ascii="Arial" w:hAnsi="Arial" w:cs="Arial"/>
          <w:b/>
        </w:rPr>
      </w:pPr>
      <w:r w:rsidRPr="000941B1">
        <w:rPr>
          <w:rFonts w:ascii="Arial" w:hAnsi="Arial" w:cs="Arial"/>
          <w:b/>
        </w:rPr>
        <w:t>Document for:</w:t>
      </w:r>
      <w:r w:rsidRPr="000941B1">
        <w:rPr>
          <w:rFonts w:ascii="Arial" w:hAnsi="Arial" w:cs="Arial"/>
          <w:b/>
        </w:rPr>
        <w:tab/>
      </w:r>
      <w:r w:rsidR="00A24F28" w:rsidRPr="000941B1">
        <w:rPr>
          <w:rFonts w:ascii="Arial" w:hAnsi="Arial" w:cs="Arial"/>
          <w:b/>
        </w:rPr>
        <w:t>Approval</w:t>
      </w:r>
    </w:p>
    <w:p w14:paraId="4169D023" w14:textId="2A8B9D3D" w:rsidR="00A24F28" w:rsidRPr="000941B1" w:rsidRDefault="008F7D6D" w:rsidP="00A24F28">
      <w:pPr>
        <w:ind w:left="2127" w:hanging="2127"/>
        <w:rPr>
          <w:rFonts w:ascii="Arial" w:hAnsi="Arial" w:cs="Arial"/>
          <w:b/>
        </w:rPr>
      </w:pPr>
      <w:r w:rsidRPr="000941B1">
        <w:rPr>
          <w:rFonts w:ascii="Arial" w:hAnsi="Arial" w:cs="Arial"/>
          <w:b/>
        </w:rPr>
        <w:t>Agenda Item:</w:t>
      </w:r>
      <w:r w:rsidRPr="000941B1">
        <w:rPr>
          <w:rFonts w:ascii="Arial" w:hAnsi="Arial" w:cs="Arial"/>
          <w:b/>
        </w:rPr>
        <w:tab/>
      </w:r>
      <w:r w:rsidR="00BE11FC" w:rsidRPr="000941B1">
        <w:rPr>
          <w:rFonts w:ascii="Arial" w:hAnsi="Arial" w:cs="Arial"/>
          <w:b/>
        </w:rPr>
        <w:t>19.1</w:t>
      </w:r>
    </w:p>
    <w:p w14:paraId="1362B78B" w14:textId="13EFCDF8" w:rsidR="00A24F28" w:rsidRPr="000941B1" w:rsidRDefault="00A24F28" w:rsidP="00A24F28">
      <w:pPr>
        <w:ind w:left="2127" w:hanging="2127"/>
        <w:rPr>
          <w:rFonts w:ascii="Arial" w:hAnsi="Arial" w:cs="Arial"/>
          <w:b/>
        </w:rPr>
      </w:pPr>
      <w:r w:rsidRPr="000941B1">
        <w:rPr>
          <w:rFonts w:ascii="Arial" w:hAnsi="Arial" w:cs="Arial"/>
          <w:b/>
        </w:rPr>
        <w:t>Work Item / Release:</w:t>
      </w:r>
      <w:r w:rsidRPr="000941B1">
        <w:rPr>
          <w:rFonts w:ascii="Arial" w:hAnsi="Arial" w:cs="Arial"/>
          <w:b/>
        </w:rPr>
        <w:tab/>
      </w:r>
      <w:r w:rsidR="007D5651" w:rsidRPr="000941B1">
        <w:rPr>
          <w:rFonts w:ascii="Arial" w:hAnsi="Arial" w:cs="Arial"/>
          <w:b/>
        </w:rPr>
        <w:t>FS_ 5GSAT_ARCH_Ph3</w:t>
      </w:r>
      <w:r w:rsidR="008F3887" w:rsidRPr="000941B1">
        <w:rPr>
          <w:rFonts w:ascii="Arial" w:hAnsi="Arial" w:cs="Arial"/>
          <w:b/>
        </w:rPr>
        <w:t xml:space="preserve"> </w:t>
      </w:r>
      <w:r w:rsidR="00462B3D" w:rsidRPr="000941B1">
        <w:rPr>
          <w:rFonts w:ascii="Arial" w:hAnsi="Arial" w:cs="Arial"/>
          <w:b/>
        </w:rPr>
        <w:t>/ Rel-1</w:t>
      </w:r>
      <w:r w:rsidR="00FB5C9C" w:rsidRPr="000941B1">
        <w:rPr>
          <w:rFonts w:ascii="Arial" w:hAnsi="Arial" w:cs="Arial"/>
          <w:b/>
        </w:rPr>
        <w:t>9</w:t>
      </w:r>
    </w:p>
    <w:p w14:paraId="4D280764" w14:textId="47D9EE6E" w:rsidR="00EF48DB" w:rsidRPr="000941B1" w:rsidRDefault="00A24F28" w:rsidP="00EC53AC">
      <w:pPr>
        <w:jc w:val="both"/>
        <w:rPr>
          <w:rFonts w:ascii="Arial" w:hAnsi="Arial" w:cs="Arial"/>
          <w:i/>
        </w:rPr>
      </w:pPr>
      <w:r w:rsidRPr="000941B1">
        <w:rPr>
          <w:rFonts w:ascii="Arial" w:hAnsi="Arial" w:cs="Arial"/>
          <w:i/>
        </w:rPr>
        <w:t xml:space="preserve">Abstract: </w:t>
      </w:r>
      <w:r w:rsidR="003627CD">
        <w:rPr>
          <w:rFonts w:ascii="Arial" w:hAnsi="Arial" w:cs="Arial"/>
          <w:i/>
        </w:rPr>
        <w:t>Updated architecture assumptions and principles</w:t>
      </w:r>
      <w:r w:rsidR="005A649D" w:rsidRPr="000941B1">
        <w:rPr>
          <w:rFonts w:ascii="Arial" w:hAnsi="Arial" w:cs="Arial"/>
          <w:i/>
        </w:rPr>
        <w:t>.</w:t>
      </w:r>
    </w:p>
    <w:p w14:paraId="13B07480" w14:textId="77777777" w:rsidR="00A93620" w:rsidRPr="000941B1" w:rsidRDefault="00B3593E" w:rsidP="00B3593E">
      <w:pPr>
        <w:pStyle w:val="Heading1"/>
      </w:pPr>
      <w:r w:rsidRPr="000941B1">
        <w:t xml:space="preserve">1. </w:t>
      </w:r>
      <w:r w:rsidR="00305F20" w:rsidRPr="000941B1">
        <w:t>Introduction</w:t>
      </w:r>
      <w:r w:rsidR="00BE6AFC" w:rsidRPr="000941B1">
        <w:t>/Discussion</w:t>
      </w:r>
    </w:p>
    <w:p w14:paraId="200B5536" w14:textId="0BBCD561" w:rsidR="00A968B9" w:rsidRDefault="00A968B9" w:rsidP="009C01A6">
      <w:pPr>
        <w:rPr>
          <w:lang w:eastAsia="zh-CN"/>
        </w:rPr>
      </w:pPr>
      <w:r>
        <w:rPr>
          <w:lang w:eastAsia="zh-CN"/>
        </w:rPr>
        <w:t>During SA2#159 the first set of architecture assumptions was agreed. During the discussion some assumptions needed further discussion or clarifications</w:t>
      </w:r>
      <w:r w:rsidR="00A74A87">
        <w:rPr>
          <w:lang w:eastAsia="zh-CN"/>
        </w:rPr>
        <w:t>,</w:t>
      </w:r>
      <w:r>
        <w:rPr>
          <w:lang w:eastAsia="zh-CN"/>
        </w:rPr>
        <w:t xml:space="preserve"> and those are discussed and updated here.</w:t>
      </w:r>
    </w:p>
    <w:p w14:paraId="53AB8815" w14:textId="385609BB" w:rsidR="009C01A6" w:rsidRDefault="009C01A6" w:rsidP="009C01A6">
      <w:pPr>
        <w:pStyle w:val="B1"/>
      </w:pPr>
      <w:r>
        <w:t>-</w:t>
      </w:r>
      <w:r>
        <w:tab/>
        <w:t xml:space="preserve">TAs and </w:t>
      </w:r>
      <w:r w:rsidR="002C3DCB">
        <w:t xml:space="preserve">mapped </w:t>
      </w:r>
      <w:r>
        <w:t>cells</w:t>
      </w:r>
      <w:r w:rsidR="00352FA0">
        <w:t>:</w:t>
      </w:r>
    </w:p>
    <w:p w14:paraId="13F1812D" w14:textId="7BEB2639" w:rsidR="009C01A6" w:rsidRDefault="009C01A6" w:rsidP="009C01A6">
      <w:pPr>
        <w:pStyle w:val="B1"/>
      </w:pPr>
      <w:r>
        <w:tab/>
        <w:t>Currently the RAN presents mapped cell IDs to the CN. These allow the CN to consider a geographic area represented by a mapped cell ID</w:t>
      </w:r>
      <w:r w:rsidR="002C3DCB">
        <w:t xml:space="preserve"> and TAs accordingly</w:t>
      </w:r>
      <w:r>
        <w:t xml:space="preserve">. If </w:t>
      </w:r>
      <w:r w:rsidR="00A95EB5">
        <w:t xml:space="preserve">SA2 does not </w:t>
      </w:r>
      <w:r>
        <w:t xml:space="preserve">continue to use this assumption for </w:t>
      </w:r>
      <w:proofErr w:type="spellStart"/>
      <w:r>
        <w:t>gNB</w:t>
      </w:r>
      <w:proofErr w:type="spellEnd"/>
      <w:r>
        <w:t>/</w:t>
      </w:r>
      <w:proofErr w:type="spellStart"/>
      <w:r>
        <w:t>eNB</w:t>
      </w:r>
      <w:r w:rsidR="00A95EB5">
        <w:t>s</w:t>
      </w:r>
      <w:proofErr w:type="spellEnd"/>
      <w:r>
        <w:t xml:space="preserve"> onboard NGSO satellites, then </w:t>
      </w:r>
      <w:r w:rsidR="00A95EB5">
        <w:t xml:space="preserve">SA2 </w:t>
      </w:r>
      <w:r>
        <w:t>need</w:t>
      </w:r>
      <w:r w:rsidR="00A95EB5">
        <w:t>s</w:t>
      </w:r>
      <w:r>
        <w:t xml:space="preserve"> to consider additional enhancements </w:t>
      </w:r>
      <w:r w:rsidR="00352FA0">
        <w:t>in a support of regenerative architecture KI (i.e. KI related to WT1)</w:t>
      </w:r>
      <w:r>
        <w:t xml:space="preserve"> related to cells moving into and out of a TA and the impacts further around the network.</w:t>
      </w:r>
    </w:p>
    <w:p w14:paraId="1D38692C" w14:textId="27ACB5A7" w:rsidR="00352FA0" w:rsidRDefault="00352FA0" w:rsidP="009C01A6">
      <w:pPr>
        <w:pStyle w:val="B1"/>
      </w:pPr>
      <w:r>
        <w:t xml:space="preserve">- </w:t>
      </w:r>
      <w:r>
        <w:tab/>
        <w:t xml:space="preserve">Connections to the </w:t>
      </w:r>
      <w:proofErr w:type="spellStart"/>
      <w:r>
        <w:t>gNB</w:t>
      </w:r>
      <w:proofErr w:type="spellEnd"/>
      <w:r>
        <w:t>/</w:t>
      </w:r>
      <w:proofErr w:type="spellStart"/>
      <w:r>
        <w:t>eNB</w:t>
      </w:r>
      <w:proofErr w:type="spellEnd"/>
      <w:r>
        <w:t>:</w:t>
      </w:r>
    </w:p>
    <w:p w14:paraId="330A7121" w14:textId="673D7925" w:rsidR="009C01A6" w:rsidRDefault="009C01A6" w:rsidP="009C01A6">
      <w:pPr>
        <w:pStyle w:val="B1"/>
      </w:pPr>
      <w:r>
        <w:tab/>
        <w:t xml:space="preserve">Related to </w:t>
      </w:r>
      <w:r w:rsidR="008224C0">
        <w:t xml:space="preserve">mapped cells </w:t>
      </w:r>
      <w:r>
        <w:t xml:space="preserve">is whether the CN can assume </w:t>
      </w:r>
      <w:r w:rsidR="00DF3AE6">
        <w:t xml:space="preserve">that a connection to the </w:t>
      </w:r>
      <w:proofErr w:type="spellStart"/>
      <w:r>
        <w:t>eNB</w:t>
      </w:r>
      <w:proofErr w:type="spellEnd"/>
      <w:r>
        <w:t>/</w:t>
      </w:r>
      <w:proofErr w:type="spellStart"/>
      <w:r>
        <w:t>gNB</w:t>
      </w:r>
      <w:proofErr w:type="spellEnd"/>
      <w:r>
        <w:t xml:space="preserve"> that provides </w:t>
      </w:r>
      <w:r w:rsidR="00BE1878">
        <w:t xml:space="preserve">a </w:t>
      </w:r>
      <w:r>
        <w:t xml:space="preserve">cell at a specific geographic location </w:t>
      </w:r>
      <w:r w:rsidR="00871F66">
        <w:t>as satellites move around</w:t>
      </w:r>
      <w:r w:rsidR="00DF3AE6">
        <w:t xml:space="preserve"> will change</w:t>
      </w:r>
      <w:r w:rsidR="00060E7A">
        <w:t xml:space="preserve"> (i.e. the </w:t>
      </w:r>
      <w:proofErr w:type="spellStart"/>
      <w:r w:rsidR="00060E7A">
        <w:t>eNB</w:t>
      </w:r>
      <w:proofErr w:type="spellEnd"/>
      <w:r w:rsidR="00060E7A">
        <w:t>/</w:t>
      </w:r>
      <w:proofErr w:type="spellStart"/>
      <w:r w:rsidR="00060E7A">
        <w:t>gNB</w:t>
      </w:r>
      <w:proofErr w:type="spellEnd"/>
      <w:r w:rsidR="00060E7A">
        <w:t xml:space="preserve"> is a fixed endpoint)</w:t>
      </w:r>
      <w:r w:rsidR="00871F66">
        <w:t xml:space="preserve">. If this cannot be assumed then </w:t>
      </w:r>
      <w:r w:rsidR="00352FA0">
        <w:t xml:space="preserve">a support of regenerative architecture KI (i.e. KI related to WT1) </w:t>
      </w:r>
      <w:r w:rsidR="00871F66">
        <w:t xml:space="preserve">will have to </w:t>
      </w:r>
      <w:r w:rsidR="00DF3AE6">
        <w:t xml:space="preserve">study </w:t>
      </w:r>
      <w:r w:rsidR="00352FA0">
        <w:t xml:space="preserve">what happens when the </w:t>
      </w:r>
      <w:proofErr w:type="spellStart"/>
      <w:r w:rsidR="00352FA0">
        <w:t>gNB</w:t>
      </w:r>
      <w:proofErr w:type="spellEnd"/>
      <w:r w:rsidR="00352FA0">
        <w:t>/</w:t>
      </w:r>
      <w:proofErr w:type="spellStart"/>
      <w:r w:rsidR="00352FA0">
        <w:t>eNB</w:t>
      </w:r>
      <w:proofErr w:type="spellEnd"/>
      <w:r w:rsidR="00352FA0">
        <w:t xml:space="preserve"> that provides the cell changes, </w:t>
      </w:r>
      <w:r w:rsidR="00DF3AE6">
        <w:t xml:space="preserve">when </w:t>
      </w:r>
      <w:r w:rsidR="00352FA0">
        <w:t>moving cells etc.</w:t>
      </w:r>
    </w:p>
    <w:p w14:paraId="3AE4F5D7" w14:textId="283BDD48" w:rsidR="00352FA0" w:rsidRDefault="00352FA0" w:rsidP="009C01A6">
      <w:pPr>
        <w:pStyle w:val="B1"/>
      </w:pPr>
      <w:r>
        <w:t>-</w:t>
      </w:r>
      <w:r>
        <w:tab/>
        <w:t xml:space="preserve">ISL </w:t>
      </w:r>
      <w:r w:rsidR="006C4649">
        <w:t>i</w:t>
      </w:r>
      <w:r>
        <w:t xml:space="preserve">mpacts </w:t>
      </w:r>
      <w:r w:rsidR="006C4649">
        <w:t>to reference points between network entities:</w:t>
      </w:r>
    </w:p>
    <w:p w14:paraId="2C5111D6" w14:textId="56CB4734" w:rsidR="00352FA0" w:rsidRDefault="00352FA0" w:rsidP="009C01A6">
      <w:pPr>
        <w:pStyle w:val="B1"/>
      </w:pPr>
      <w:r>
        <w:tab/>
        <w:t>SA2 agreed at SA2</w:t>
      </w:r>
      <w:r w:rsidR="00741EFC">
        <w:t>#</w:t>
      </w:r>
      <w:r>
        <w:t>159, for example, that S&amp;F shall work without ISLs</w:t>
      </w:r>
      <w:r w:rsidR="00060E7A">
        <w:t xml:space="preserve">, and </w:t>
      </w:r>
      <w:r>
        <w:t xml:space="preserve">it is clear that a minimum </w:t>
      </w:r>
      <w:r w:rsidR="00060E7A">
        <w:t xml:space="preserve">requirement of </w:t>
      </w:r>
      <w:r>
        <w:t xml:space="preserve">the study </w:t>
      </w:r>
      <w:r w:rsidR="00060E7A">
        <w:t xml:space="preserve">is the </w:t>
      </w:r>
      <w:r>
        <w:t xml:space="preserve">support the </w:t>
      </w:r>
      <w:r w:rsidR="00060E7A">
        <w:t>non-</w:t>
      </w:r>
      <w:r>
        <w:t>ISL case. There is the possibility for solutions to go beyond the minimum required</w:t>
      </w:r>
      <w:r w:rsidR="001F0CD0">
        <w:t xml:space="preserve"> and there exists a possibility that solutions that use ISLs may be concluded in addition.</w:t>
      </w:r>
      <w:r>
        <w:t xml:space="preserve"> </w:t>
      </w:r>
      <w:r w:rsidR="001F0CD0">
        <w:t>I</w:t>
      </w:r>
      <w:r>
        <w:t>f solutions wish to extend to include ISLs</w:t>
      </w:r>
      <w:r w:rsidR="00060E7A">
        <w:t>,</w:t>
      </w:r>
      <w:r w:rsidR="006C4649">
        <w:t xml:space="preserve"> </w:t>
      </w:r>
      <w:r w:rsidR="00060E7A">
        <w:t xml:space="preserve">there </w:t>
      </w:r>
      <w:r>
        <w:t>need</w:t>
      </w:r>
      <w:r w:rsidR="00060E7A">
        <w:t>s</w:t>
      </w:r>
      <w:r>
        <w:t xml:space="preserve"> to </w:t>
      </w:r>
      <w:r w:rsidR="00060E7A">
        <w:t xml:space="preserve">be </w:t>
      </w:r>
      <w:r>
        <w:t xml:space="preserve">a detailed analysis of all protocols used between </w:t>
      </w:r>
      <w:r w:rsidR="00060E7A">
        <w:t xml:space="preserve">entities on </w:t>
      </w:r>
      <w:r>
        <w:t>satellites using ISL on whether the ISL impacts them or not</w:t>
      </w:r>
      <w:r w:rsidR="00060E7A">
        <w:t xml:space="preserve"> within those extension solutions</w:t>
      </w:r>
      <w:r>
        <w:t>. Without this detailed analysis a</w:t>
      </w:r>
      <w:r w:rsidR="00060E7A">
        <w:t>n extension</w:t>
      </w:r>
      <w:r>
        <w:t xml:space="preserve"> solution </w:t>
      </w:r>
      <w:r w:rsidR="00060E7A">
        <w:t xml:space="preserve">for the ISL cases </w:t>
      </w:r>
      <w:r>
        <w:t xml:space="preserve">cannot be considered complete. If </w:t>
      </w:r>
      <w:r w:rsidR="00A95EB5">
        <w:t xml:space="preserve">SA2 </w:t>
      </w:r>
      <w:r>
        <w:t xml:space="preserve">can agree that the use of ISLs has no impact on the 3GPP protocols, i.e. it is a deployments responsibility to </w:t>
      </w:r>
      <w:r w:rsidR="006C4649">
        <w:t>ensure ISLs operate the same as the connections between entities on the ground, then any such solutions don’t need to consider this additional detailed analysis.</w:t>
      </w:r>
    </w:p>
    <w:p w14:paraId="76FBF9F9" w14:textId="7EC52456" w:rsidR="002E14F3" w:rsidRDefault="002E14F3" w:rsidP="009C01A6">
      <w:pPr>
        <w:pStyle w:val="B1"/>
      </w:pPr>
      <w:r>
        <w:t>-</w:t>
      </w:r>
      <w:r>
        <w:tab/>
        <w:t>Assumption that a ground link is always available for UE-Sat-UE communication:</w:t>
      </w:r>
    </w:p>
    <w:p w14:paraId="6C0FF50B" w14:textId="4F777CB1" w:rsidR="002E14F3" w:rsidRDefault="002E14F3" w:rsidP="009C01A6">
      <w:pPr>
        <w:pStyle w:val="B1"/>
      </w:pPr>
      <w:r>
        <w:tab/>
        <w:t xml:space="preserve">If the ground link can be absent during UE-Sat-UE communication then this has impacts on the procedures that can be performed. While the WT description in the SID considers that the ground link is available for session setup, the </w:t>
      </w:r>
      <w:r w:rsidR="00060E7A">
        <w:t xml:space="preserve">setup </w:t>
      </w:r>
      <w:r>
        <w:t xml:space="preserve">of services is only half the problem – the services may require continued ongoing maintenance (e.g. monitoring, updating QoS, etc) and termination (disconnecting PDU Sessions etc). If we don’t make </w:t>
      </w:r>
      <w:r w:rsidR="00E77811">
        <w:t xml:space="preserve">this </w:t>
      </w:r>
      <w:r>
        <w:t xml:space="preserve">assumption that the ground link is always available, then each and </w:t>
      </w:r>
      <w:r w:rsidR="00060E7A">
        <w:t>e</w:t>
      </w:r>
      <w:r>
        <w:t>very procedure defined for mobility management, session management, location services, higher layers defined by 3GPP for any identified service, etc will need to studied</w:t>
      </w:r>
      <w:r w:rsidR="00E77811">
        <w:t xml:space="preserve"> by each solution before a solution can be considered complete.</w:t>
      </w:r>
    </w:p>
    <w:p w14:paraId="18CD0529" w14:textId="3F3B6E6D" w:rsidR="00E77811" w:rsidRDefault="00E77811" w:rsidP="009C01A6">
      <w:pPr>
        <w:pStyle w:val="B1"/>
      </w:pPr>
      <w:r>
        <w:t>-</w:t>
      </w:r>
      <w:r>
        <w:tab/>
        <w:t>Two UE for UE-Sat-UE Communication</w:t>
      </w:r>
    </w:p>
    <w:p w14:paraId="5E7121F5" w14:textId="0DC6ED81" w:rsidR="00E77811" w:rsidRDefault="00E77811" w:rsidP="009C01A6">
      <w:pPr>
        <w:pStyle w:val="B1"/>
      </w:pPr>
      <w:r>
        <w:tab/>
        <w:t>If we consider multiple (i.e. &gt;2) UEs for UE-Sat-UE communication, then solutions also have to consider what happens when one or more UEs move out of satellite coverage. It is also not clear what group services are being considered.</w:t>
      </w:r>
    </w:p>
    <w:p w14:paraId="2392332D" w14:textId="59640EC0" w:rsidR="00E77811" w:rsidRDefault="00E77811" w:rsidP="009C01A6">
      <w:pPr>
        <w:pStyle w:val="B1"/>
      </w:pPr>
      <w:r>
        <w:lastRenderedPageBreak/>
        <w:t>-</w:t>
      </w:r>
      <w:r>
        <w:tab/>
        <w:t>Single Satellite for UE-Sat-UE Communication</w:t>
      </w:r>
    </w:p>
    <w:p w14:paraId="651F8E87" w14:textId="7F22A51C" w:rsidR="00E77811" w:rsidRDefault="00E77811" w:rsidP="009C01A6">
      <w:pPr>
        <w:pStyle w:val="B1"/>
      </w:pPr>
      <w:r>
        <w:tab/>
        <w:t xml:space="preserve">If </w:t>
      </w:r>
      <w:r w:rsidR="00A95EB5">
        <w:t xml:space="preserve">SA2 </w:t>
      </w:r>
      <w:r>
        <w:t xml:space="preserve">can’t assume that the UEs involved in UE-Sat-UE communication are under the same serving satellite, this will mean that we have to consider what happens when some UEs or some network entities can no longer communicate with each other, as the satellite constellation updates or moves. This may mean </w:t>
      </w:r>
      <w:r w:rsidR="00A95EB5">
        <w:t xml:space="preserve">SA2 </w:t>
      </w:r>
      <w:r>
        <w:t>ha</w:t>
      </w:r>
      <w:r w:rsidR="00A95EB5">
        <w:t>s</w:t>
      </w:r>
      <w:r>
        <w:t xml:space="preserve"> to consider network entity mobility, routing updates etc.</w:t>
      </w:r>
    </w:p>
    <w:p w14:paraId="36BE473F" w14:textId="1A533E0B" w:rsidR="004C1BE9" w:rsidRPr="004C1BE9" w:rsidRDefault="00EF794D" w:rsidP="004C1BE9">
      <w:pPr>
        <w:pStyle w:val="B1"/>
        <w:rPr>
          <w:rFonts w:eastAsiaTheme="minorEastAsia"/>
          <w:lang w:eastAsia="zh-CN"/>
        </w:rPr>
      </w:pPr>
      <w:r>
        <w:t>-</w:t>
      </w:r>
      <w:r>
        <w:tab/>
        <w:t xml:space="preserve">Existing </w:t>
      </w:r>
      <w:r>
        <w:rPr>
          <w:rFonts w:eastAsiaTheme="minorEastAsia"/>
          <w:lang w:eastAsia="zh-CN"/>
        </w:rPr>
        <w:t>Satellite Backhaul enhancements are reused.</w:t>
      </w:r>
    </w:p>
    <w:p w14:paraId="57E32111" w14:textId="7EAF7B2D" w:rsidR="00EF794D" w:rsidRDefault="003333B7" w:rsidP="003333B7">
      <w:pPr>
        <w:pStyle w:val="B1"/>
      </w:pPr>
      <w:r>
        <w:tab/>
      </w:r>
      <w:r w:rsidR="00EF794D">
        <w:t xml:space="preserve">If </w:t>
      </w:r>
      <w:r w:rsidR="00240EFB">
        <w:t xml:space="preserve">SA2 </w:t>
      </w:r>
      <w:r w:rsidR="00EF794D">
        <w:t xml:space="preserve">can’t assume that the existing </w:t>
      </w:r>
      <w:r w:rsidR="00EF794D">
        <w:rPr>
          <w:lang w:eastAsia="zh-CN"/>
        </w:rPr>
        <w:t xml:space="preserve">Satellite Backhaul enhancements are reused </w:t>
      </w:r>
      <w:r w:rsidR="00240EFB">
        <w:rPr>
          <w:lang w:eastAsia="zh-CN"/>
        </w:rPr>
        <w:t xml:space="preserve">in the </w:t>
      </w:r>
      <w:r w:rsidR="00EF794D">
        <w:rPr>
          <w:lang w:eastAsia="zh-CN"/>
        </w:rPr>
        <w:t xml:space="preserve">NGSO cases, then </w:t>
      </w:r>
      <w:r w:rsidR="00240EFB">
        <w:rPr>
          <w:lang w:eastAsia="zh-CN"/>
        </w:rPr>
        <w:t xml:space="preserve">SA2 </w:t>
      </w:r>
      <w:r w:rsidR="00EF794D">
        <w:rPr>
          <w:lang w:eastAsia="zh-CN"/>
        </w:rPr>
        <w:t>will have to repeat the same Satellite backhaul study or study in each solution whether they can be reused or something new is required, therefore we should assume they are reused.</w:t>
      </w:r>
    </w:p>
    <w:p w14:paraId="2004A06E" w14:textId="727967BC" w:rsidR="003333B7" w:rsidRDefault="00E77811" w:rsidP="003333B7">
      <w:r>
        <w:t>Overall if the above assumptions cannot be made then solutions will become complex</w:t>
      </w:r>
      <w:r w:rsidR="00240EFB">
        <w:t>,</w:t>
      </w:r>
      <w:r>
        <w:t xml:space="preserve"> have to study many aspects and will run the real risk of no conclusions being reached</w:t>
      </w:r>
      <w:r w:rsidR="00240EFB">
        <w:t xml:space="preserve">. </w:t>
      </w:r>
      <w:r w:rsidR="00A95EB5">
        <w:t>SA2</w:t>
      </w:r>
      <w:r w:rsidR="00240EFB">
        <w:t xml:space="preserve"> should focus on the core aspects of the study.</w:t>
      </w:r>
    </w:p>
    <w:p w14:paraId="22D5B743" w14:textId="7BCDC4D2" w:rsidR="00CA6115" w:rsidRPr="000941B1" w:rsidRDefault="00CA6115" w:rsidP="00CA6115">
      <w:pPr>
        <w:pStyle w:val="Heading1"/>
      </w:pPr>
      <w:r w:rsidRPr="000941B1">
        <w:t>2. Text Proposal</w:t>
      </w:r>
    </w:p>
    <w:p w14:paraId="7BE442B4" w14:textId="2116F3D4" w:rsidR="00CA6115" w:rsidRPr="000941B1" w:rsidRDefault="00F40EE5" w:rsidP="008754B1">
      <w:pPr>
        <w:jc w:val="both"/>
        <w:rPr>
          <w:lang w:eastAsia="zh-CN"/>
        </w:rPr>
      </w:pPr>
      <w:r w:rsidRPr="000941B1">
        <w:rPr>
          <w:lang w:eastAsia="zh-CN"/>
        </w:rPr>
        <w:t xml:space="preserve">It is proposed to capture the following changes </w:t>
      </w:r>
      <w:r w:rsidR="004C7CEF" w:rsidRPr="000941B1">
        <w:rPr>
          <w:lang w:eastAsia="zh-CN"/>
        </w:rPr>
        <w:t xml:space="preserve">in </w:t>
      </w:r>
      <w:r w:rsidRPr="000941B1">
        <w:rPr>
          <w:lang w:eastAsia="zh-CN"/>
        </w:rPr>
        <w:t>TR 23.</w:t>
      </w:r>
      <w:r w:rsidR="00A911EC" w:rsidRPr="000941B1">
        <w:rPr>
          <w:lang w:eastAsia="zh-CN"/>
        </w:rPr>
        <w:t>700-29</w:t>
      </w:r>
      <w:r w:rsidRPr="000941B1">
        <w:rPr>
          <w:lang w:eastAsia="zh-CN"/>
        </w:rPr>
        <w:t>.</w:t>
      </w:r>
    </w:p>
    <w:p w14:paraId="7EDFEA86" w14:textId="3910918F" w:rsidR="00CA089A" w:rsidRPr="000941B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0941B1">
        <w:rPr>
          <w:rFonts w:ascii="Arial" w:hAnsi="Arial" w:cs="Arial"/>
          <w:color w:val="FF0000"/>
          <w:sz w:val="28"/>
          <w:szCs w:val="28"/>
        </w:rPr>
        <w:t xml:space="preserve">* * * * </w:t>
      </w:r>
      <w:r w:rsidR="007B1B52" w:rsidRPr="000941B1">
        <w:rPr>
          <w:rFonts w:ascii="Arial" w:hAnsi="Arial" w:cs="Arial"/>
          <w:color w:val="FF0000"/>
          <w:sz w:val="28"/>
          <w:szCs w:val="28"/>
        </w:rPr>
        <w:t xml:space="preserve">First Change </w:t>
      </w:r>
      <w:r w:rsidRPr="000941B1">
        <w:rPr>
          <w:rFonts w:ascii="Arial" w:hAnsi="Arial" w:cs="Arial"/>
          <w:color w:val="FF0000"/>
          <w:sz w:val="28"/>
          <w:szCs w:val="28"/>
        </w:rPr>
        <w:t>* * * *</w:t>
      </w:r>
      <w:bookmarkStart w:id="2" w:name="_Toc517082226"/>
    </w:p>
    <w:p w14:paraId="37F11A72" w14:textId="77777777" w:rsidR="00F508EA" w:rsidRPr="004D3578" w:rsidRDefault="00F508EA" w:rsidP="00F508EA">
      <w:pPr>
        <w:pStyle w:val="Heading1"/>
      </w:pPr>
      <w:bookmarkStart w:id="3" w:name="_Toc148441187"/>
      <w:bookmarkEnd w:id="2"/>
      <w:r w:rsidRPr="004D3578">
        <w:t>4</w:t>
      </w:r>
      <w:r w:rsidRPr="004D3578">
        <w:tab/>
      </w:r>
      <w:r w:rsidRPr="00330F55">
        <w:t>Architectural Assumptions and Principles</w:t>
      </w:r>
      <w:bookmarkEnd w:id="3"/>
    </w:p>
    <w:p w14:paraId="0700D905" w14:textId="77777777" w:rsidR="00F508EA" w:rsidRDefault="00F508EA" w:rsidP="00F508EA">
      <w:pPr>
        <w:rPr>
          <w:lang w:eastAsia="zh-CN"/>
        </w:rPr>
      </w:pPr>
      <w:r>
        <w:rPr>
          <w:lang w:eastAsia="zh-CN"/>
        </w:rPr>
        <w:t>The following architecture assumptions are applied to the study:</w:t>
      </w:r>
    </w:p>
    <w:p w14:paraId="469258DA" w14:textId="77777777" w:rsidR="00F508EA" w:rsidRDefault="00F508EA" w:rsidP="00F508EA">
      <w:pPr>
        <w:pStyle w:val="B1"/>
        <w:rPr>
          <w:lang w:eastAsia="zh-CN"/>
        </w:rPr>
      </w:pPr>
      <w:r>
        <w:rPr>
          <w:lang w:eastAsia="zh-CN"/>
        </w:rPr>
        <w:t>-</w:t>
      </w:r>
      <w:r>
        <w:rPr>
          <w:lang w:eastAsia="zh-CN"/>
        </w:rPr>
        <w:tab/>
        <w:t>The 5GC architecture for satellite access for NR as defined in TS 23.501 [2] is used as a baseline.</w:t>
      </w:r>
    </w:p>
    <w:p w14:paraId="77677A55" w14:textId="77777777" w:rsidR="00F508EA" w:rsidRDefault="00F508EA" w:rsidP="00F508EA">
      <w:pPr>
        <w:pStyle w:val="B1"/>
        <w:rPr>
          <w:lang w:eastAsia="zh-CN"/>
        </w:rPr>
      </w:pPr>
      <w:r>
        <w:rPr>
          <w:lang w:eastAsia="zh-CN"/>
        </w:rPr>
        <w:t>-</w:t>
      </w:r>
      <w:r>
        <w:rPr>
          <w:lang w:eastAsia="zh-CN"/>
        </w:rPr>
        <w:tab/>
        <w:t>The EPC architecture for satellite access for IoT as defined in TS 23.401 [5] and the architecture enhancements to facilitate communications with packet data networks and applications as defined in TS 23.682 [7] are used as a baseline.</w:t>
      </w:r>
    </w:p>
    <w:p w14:paraId="57CD1899" w14:textId="2883E187" w:rsidR="00F508EA" w:rsidRDefault="00F508EA" w:rsidP="00F508EA">
      <w:pPr>
        <w:pStyle w:val="B1"/>
        <w:rPr>
          <w:lang w:eastAsia="zh-CN"/>
        </w:rPr>
      </w:pPr>
      <w:r>
        <w:rPr>
          <w:lang w:eastAsia="zh-CN"/>
        </w:rPr>
        <w:t>-</w:t>
      </w:r>
      <w:r>
        <w:rPr>
          <w:lang w:eastAsia="zh-CN"/>
        </w:rPr>
        <w:tab/>
        <w:t xml:space="preserve">At least </w:t>
      </w:r>
      <w:proofErr w:type="spellStart"/>
      <w:r>
        <w:rPr>
          <w:lang w:eastAsia="zh-CN"/>
        </w:rPr>
        <w:t>eNB</w:t>
      </w:r>
      <w:proofErr w:type="spellEnd"/>
      <w:r>
        <w:rPr>
          <w:lang w:eastAsia="zh-CN"/>
        </w:rPr>
        <w:t>/</w:t>
      </w:r>
      <w:proofErr w:type="spellStart"/>
      <w:r>
        <w:rPr>
          <w:lang w:eastAsia="zh-CN"/>
        </w:rPr>
        <w:t>gNB</w:t>
      </w:r>
      <w:proofErr w:type="spellEnd"/>
      <w:r>
        <w:rPr>
          <w:lang w:eastAsia="zh-CN"/>
        </w:rPr>
        <w:t xml:space="preserve"> is assumed to be on board the satellite.</w:t>
      </w:r>
    </w:p>
    <w:p w14:paraId="386149DC" w14:textId="12A38F54" w:rsidR="00A95EB5" w:rsidRDefault="00A95EB5" w:rsidP="00F508EA">
      <w:pPr>
        <w:pStyle w:val="B1"/>
        <w:rPr>
          <w:ins w:id="4" w:author="Huawei C" w:date="2023-10-31T10:56:00Z"/>
          <w:rFonts w:eastAsiaTheme="minorEastAsia"/>
          <w:color w:val="auto"/>
          <w:lang w:eastAsia="zh-CN"/>
        </w:rPr>
      </w:pPr>
      <w:ins w:id="5" w:author="Huawei C" w:date="2023-10-31T10:56:00Z">
        <w:r>
          <w:rPr>
            <w:rFonts w:eastAsiaTheme="minorEastAsia"/>
            <w:color w:val="auto"/>
            <w:lang w:eastAsia="zh-CN"/>
          </w:rPr>
          <w:t>-</w:t>
        </w:r>
        <w:r>
          <w:rPr>
            <w:rFonts w:eastAsiaTheme="minorEastAsia"/>
            <w:color w:val="auto"/>
            <w:lang w:eastAsia="zh-CN"/>
          </w:rPr>
          <w:tab/>
        </w:r>
        <w:r w:rsidRPr="003650DA">
          <w:rPr>
            <w:rFonts w:eastAsiaTheme="minorEastAsia"/>
            <w:color w:val="auto"/>
            <w:lang w:eastAsia="zh-CN"/>
          </w:rPr>
          <w:t xml:space="preserve">The TAs and the cells within </w:t>
        </w:r>
        <w:r>
          <w:rPr>
            <w:rFonts w:eastAsiaTheme="minorEastAsia"/>
            <w:color w:val="auto"/>
            <w:lang w:eastAsia="zh-CN"/>
          </w:rPr>
          <w:t xml:space="preserve">each TA </w:t>
        </w:r>
        <w:r w:rsidRPr="003650DA">
          <w:rPr>
            <w:rFonts w:eastAsiaTheme="minorEastAsia"/>
            <w:color w:val="auto"/>
            <w:lang w:eastAsia="zh-CN"/>
          </w:rPr>
          <w:t>are Earth-stationary and static</w:t>
        </w:r>
        <w:r>
          <w:rPr>
            <w:rFonts w:eastAsiaTheme="minorEastAsia"/>
            <w:color w:val="auto"/>
            <w:lang w:eastAsia="zh-CN"/>
          </w:rPr>
          <w:t xml:space="preserve"> from the CN point of view</w:t>
        </w:r>
        <w:r w:rsidRPr="007C437E">
          <w:rPr>
            <w:rFonts w:eastAsiaTheme="minorEastAsia"/>
            <w:color w:val="auto"/>
            <w:lang w:eastAsia="zh-CN"/>
          </w:rPr>
          <w:t>, i.e. the use of mapped cells from Rel-18 is assumed.</w:t>
        </w:r>
      </w:ins>
    </w:p>
    <w:p w14:paraId="666FAF90" w14:textId="360FCE82" w:rsidR="009C01A6" w:rsidRDefault="00352FA0" w:rsidP="00F508EA">
      <w:pPr>
        <w:pStyle w:val="B1"/>
        <w:rPr>
          <w:ins w:id="6" w:author="Huawei C" w:date="2023-10-31T11:04:00Z"/>
          <w:rFonts w:eastAsiaTheme="minorEastAsia"/>
          <w:color w:val="auto"/>
          <w:lang w:eastAsia="zh-CN"/>
        </w:rPr>
      </w:pPr>
      <w:ins w:id="7" w:author="Huawei C" w:date="2023-10-24T13:54:00Z">
        <w:r>
          <w:rPr>
            <w:rFonts w:eastAsiaTheme="minorEastAsia"/>
            <w:color w:val="auto"/>
            <w:lang w:eastAsia="zh-CN"/>
          </w:rPr>
          <w:t>-</w:t>
        </w:r>
        <w:r>
          <w:rPr>
            <w:rFonts w:eastAsiaTheme="minorEastAsia"/>
            <w:color w:val="auto"/>
            <w:lang w:eastAsia="zh-CN"/>
          </w:rPr>
          <w:tab/>
          <w:t xml:space="preserve">For </w:t>
        </w:r>
      </w:ins>
      <w:ins w:id="8" w:author="Huawei C" w:date="2023-10-30T15:58:00Z">
        <w:r w:rsidR="00452DFB" w:rsidRPr="007C437E">
          <w:rPr>
            <w:rFonts w:eastAsiaTheme="minorEastAsia"/>
            <w:color w:val="auto"/>
            <w:lang w:eastAsia="zh-CN"/>
          </w:rPr>
          <w:t>GEO</w:t>
        </w:r>
      </w:ins>
      <w:ins w:id="9" w:author="Huawei C" w:date="2023-10-24T13:54:00Z">
        <w:r>
          <w:rPr>
            <w:rFonts w:eastAsiaTheme="minorEastAsia"/>
            <w:color w:val="auto"/>
            <w:lang w:eastAsia="zh-CN"/>
          </w:rPr>
          <w:t xml:space="preserve"> </w:t>
        </w:r>
      </w:ins>
      <w:ins w:id="10" w:author="Huawei C" w:date="2023-10-24T13:31:00Z">
        <w:r w:rsidR="009C01A6" w:rsidRPr="003650DA">
          <w:rPr>
            <w:rFonts w:eastAsiaTheme="minorEastAsia"/>
            <w:color w:val="auto"/>
            <w:lang w:eastAsia="zh-CN"/>
          </w:rPr>
          <w:t xml:space="preserve">satellites the AMF/MME assumes that the NGAP/S1AP connections </w:t>
        </w:r>
      </w:ins>
      <w:ins w:id="11" w:author="Huawei C" w:date="2023-10-31T10:56:00Z">
        <w:r w:rsidR="00A95EB5">
          <w:rPr>
            <w:rFonts w:eastAsiaTheme="minorEastAsia"/>
            <w:color w:val="auto"/>
            <w:lang w:eastAsia="zh-CN"/>
          </w:rPr>
          <w:t>to</w:t>
        </w:r>
      </w:ins>
      <w:ins w:id="12" w:author="Huawei C1" w:date="2023-10-27T10:23:00Z">
        <w:r w:rsidR="00C469B7">
          <w:rPr>
            <w:rFonts w:eastAsiaTheme="minorEastAsia"/>
            <w:color w:val="auto"/>
            <w:lang w:eastAsia="zh-CN"/>
          </w:rPr>
          <w:t xml:space="preserve"> </w:t>
        </w:r>
      </w:ins>
      <w:ins w:id="13" w:author="Huawei C" w:date="2023-10-24T13:31:00Z">
        <w:r w:rsidR="009C01A6" w:rsidRPr="003650DA">
          <w:rPr>
            <w:rFonts w:eastAsiaTheme="minorEastAsia"/>
            <w:color w:val="auto"/>
            <w:lang w:eastAsia="zh-CN"/>
          </w:rPr>
          <w:t xml:space="preserve">the </w:t>
        </w:r>
        <w:proofErr w:type="spellStart"/>
        <w:r w:rsidR="009C01A6" w:rsidRPr="003650DA">
          <w:rPr>
            <w:rFonts w:eastAsiaTheme="minorEastAsia"/>
            <w:color w:val="auto"/>
            <w:lang w:eastAsia="zh-CN"/>
          </w:rPr>
          <w:t>gNB</w:t>
        </w:r>
        <w:proofErr w:type="spellEnd"/>
        <w:r w:rsidR="009C01A6" w:rsidRPr="003650DA">
          <w:rPr>
            <w:rFonts w:eastAsiaTheme="minorEastAsia"/>
            <w:color w:val="auto"/>
            <w:lang w:eastAsia="zh-CN"/>
          </w:rPr>
          <w:t>/</w:t>
        </w:r>
        <w:proofErr w:type="spellStart"/>
        <w:r w:rsidR="009C01A6" w:rsidRPr="003650DA">
          <w:rPr>
            <w:rFonts w:eastAsiaTheme="minorEastAsia"/>
            <w:color w:val="auto"/>
            <w:lang w:eastAsia="zh-CN"/>
          </w:rPr>
          <w:t>eNBs</w:t>
        </w:r>
        <w:proofErr w:type="spellEnd"/>
        <w:r w:rsidR="009C01A6" w:rsidRPr="003650DA">
          <w:rPr>
            <w:rFonts w:eastAsiaTheme="minorEastAsia"/>
            <w:color w:val="auto"/>
            <w:lang w:eastAsia="zh-CN"/>
          </w:rPr>
          <w:t xml:space="preserve"> </w:t>
        </w:r>
      </w:ins>
      <w:ins w:id="14" w:author="Huawei C" w:date="2023-10-31T10:56:00Z">
        <w:r w:rsidR="00A95EB5">
          <w:rPr>
            <w:rFonts w:eastAsiaTheme="minorEastAsia"/>
            <w:color w:val="auto"/>
            <w:lang w:eastAsia="zh-CN"/>
          </w:rPr>
          <w:t xml:space="preserve">that </w:t>
        </w:r>
      </w:ins>
      <w:ins w:id="15" w:author="Huawei C" w:date="2023-10-24T13:31:00Z">
        <w:r w:rsidR="009C01A6" w:rsidRPr="003650DA">
          <w:rPr>
            <w:rFonts w:eastAsiaTheme="minorEastAsia"/>
            <w:color w:val="auto"/>
            <w:lang w:eastAsia="zh-CN"/>
          </w:rPr>
          <w:t xml:space="preserve">provided </w:t>
        </w:r>
      </w:ins>
      <w:ins w:id="16" w:author="Huawei C" w:date="2023-10-31T10:56:00Z">
        <w:r w:rsidR="00A95EB5">
          <w:rPr>
            <w:rFonts w:eastAsiaTheme="minorEastAsia"/>
            <w:color w:val="auto"/>
            <w:lang w:eastAsia="zh-CN"/>
          </w:rPr>
          <w:t xml:space="preserve">the </w:t>
        </w:r>
      </w:ins>
      <w:ins w:id="17" w:author="Huawei C" w:date="2023-10-24T13:54:00Z">
        <w:r>
          <w:rPr>
            <w:rFonts w:eastAsiaTheme="minorEastAsia"/>
            <w:color w:val="auto"/>
            <w:lang w:eastAsia="zh-CN"/>
          </w:rPr>
          <w:t>cells in a geographic are</w:t>
        </w:r>
      </w:ins>
      <w:ins w:id="18" w:author="Huawei C" w:date="2023-10-24T13:55:00Z">
        <w:r>
          <w:rPr>
            <w:rFonts w:eastAsiaTheme="minorEastAsia"/>
            <w:color w:val="auto"/>
            <w:lang w:eastAsia="zh-CN"/>
          </w:rPr>
          <w:t xml:space="preserve">a does not </w:t>
        </w:r>
      </w:ins>
      <w:ins w:id="19" w:author="Huawei C" w:date="2023-10-24T13:31:00Z">
        <w:r w:rsidR="009C01A6" w:rsidRPr="003650DA">
          <w:rPr>
            <w:rFonts w:eastAsiaTheme="minorEastAsia"/>
            <w:color w:val="auto"/>
            <w:lang w:eastAsia="zh-CN"/>
          </w:rPr>
          <w:t>change</w:t>
        </w:r>
      </w:ins>
      <w:ins w:id="20" w:author="Huawei C" w:date="2023-10-24T13:55:00Z">
        <w:r>
          <w:rPr>
            <w:rFonts w:eastAsiaTheme="minorEastAsia"/>
            <w:color w:val="auto"/>
            <w:lang w:eastAsia="zh-CN"/>
          </w:rPr>
          <w:t>.</w:t>
        </w:r>
      </w:ins>
    </w:p>
    <w:p w14:paraId="72357A06" w14:textId="77777777" w:rsidR="00F508EA" w:rsidRDefault="00F508EA" w:rsidP="00F508EA">
      <w:pPr>
        <w:pStyle w:val="B1"/>
        <w:rPr>
          <w:lang w:eastAsia="zh-CN"/>
        </w:rPr>
      </w:pPr>
      <w:r>
        <w:rPr>
          <w:lang w:eastAsia="zh-CN"/>
        </w:rPr>
        <w:t>-</w:t>
      </w:r>
      <w:r>
        <w:rPr>
          <w:lang w:eastAsia="zh-CN"/>
        </w:rPr>
        <w:tab/>
        <w:t>Impacts to UE, network functions and entities are minimised. To the extent possible, existing procedures and functionality is reused.</w:t>
      </w:r>
    </w:p>
    <w:p w14:paraId="75C7BE86" w14:textId="77777777" w:rsidR="004C5419" w:rsidRDefault="00F508EA" w:rsidP="00F508EA">
      <w:pPr>
        <w:pStyle w:val="B1"/>
        <w:rPr>
          <w:lang w:eastAsia="zh-CN"/>
        </w:rPr>
      </w:pPr>
      <w:r>
        <w:rPr>
          <w:lang w:eastAsia="zh-CN"/>
        </w:rPr>
        <w:t>-</w:t>
      </w:r>
      <w:r>
        <w:rPr>
          <w:lang w:eastAsia="zh-CN"/>
        </w:rPr>
        <w:tab/>
        <w:t>Inter-Satellite Links (ISL) and Feeder link are assumed to act only as transport layer links and are not specified in 3GPP.</w:t>
      </w:r>
    </w:p>
    <w:p w14:paraId="6EC90FE5" w14:textId="51F3F635" w:rsidR="00A95EB5" w:rsidRDefault="00A95EB5" w:rsidP="00A95EB5">
      <w:pPr>
        <w:pStyle w:val="B1"/>
        <w:rPr>
          <w:ins w:id="21" w:author="Huawei C" w:date="2023-10-31T11:04:00Z"/>
          <w:lang w:eastAsia="zh-CN"/>
        </w:rPr>
      </w:pPr>
      <w:ins w:id="22" w:author="Huawei C" w:date="2023-10-31T11:01:00Z">
        <w:r>
          <w:rPr>
            <w:lang w:eastAsia="zh-CN"/>
          </w:rPr>
          <w:t>-</w:t>
        </w:r>
        <w:r>
          <w:rPr>
            <w:lang w:eastAsia="zh-CN"/>
          </w:rPr>
          <w:tab/>
        </w:r>
        <w:r>
          <w:t xml:space="preserve">The use of ISL between network entities onboard satellites does not have any impact on any aspects of the reference points between </w:t>
        </w:r>
        <w:r w:rsidR="004C5419">
          <w:t xml:space="preserve">those </w:t>
        </w:r>
        <w:r>
          <w:t>network entities</w:t>
        </w:r>
        <w:r>
          <w:rPr>
            <w:lang w:eastAsia="zh-CN"/>
          </w:rPr>
          <w:t>.</w:t>
        </w:r>
      </w:ins>
    </w:p>
    <w:p w14:paraId="2AAE8CB2" w14:textId="77777777" w:rsidR="00F508EA" w:rsidRDefault="00F508EA" w:rsidP="00F508EA">
      <w:pPr>
        <w:pStyle w:val="B1"/>
        <w:rPr>
          <w:lang w:eastAsia="zh-CN"/>
        </w:rPr>
      </w:pPr>
      <w:r>
        <w:rPr>
          <w:lang w:eastAsia="zh-CN"/>
        </w:rPr>
        <w:t>-</w:t>
      </w:r>
      <w:r>
        <w:rPr>
          <w:lang w:eastAsia="zh-CN"/>
        </w:rPr>
        <w:tab/>
        <w:t>Store and Forward Satellite Operation assumes that UE-satellite-ground network connectivity can be intermittent as defined in clause 3.1.</w:t>
      </w:r>
    </w:p>
    <w:p w14:paraId="055849DB" w14:textId="77777777" w:rsidR="00F508EA" w:rsidRDefault="00F508EA" w:rsidP="00F508EA">
      <w:pPr>
        <w:pStyle w:val="B1"/>
        <w:rPr>
          <w:lang w:eastAsia="zh-CN"/>
        </w:rPr>
      </w:pPr>
      <w:r>
        <w:rPr>
          <w:lang w:eastAsia="zh-CN"/>
        </w:rPr>
        <w:t>-</w:t>
      </w:r>
      <w:r>
        <w:rPr>
          <w:lang w:eastAsia="zh-CN"/>
        </w:rPr>
        <w:tab/>
        <w:t>Store and Forward Satellite Operation shall work without ISL.</w:t>
      </w:r>
    </w:p>
    <w:p w14:paraId="27160B16" w14:textId="5A0BAB14" w:rsidR="00F508EA" w:rsidRDefault="00F508EA" w:rsidP="00F508EA">
      <w:pPr>
        <w:pStyle w:val="B1"/>
        <w:rPr>
          <w:lang w:eastAsia="zh-CN"/>
        </w:rPr>
      </w:pPr>
      <w:r>
        <w:rPr>
          <w:lang w:eastAsia="zh-CN"/>
        </w:rPr>
        <w:t>-</w:t>
      </w:r>
      <w:r>
        <w:rPr>
          <w:lang w:eastAsia="zh-CN"/>
        </w:rPr>
        <w:tab/>
        <w:t xml:space="preserve">NR UE-Satellite-UE communication assumes communication between two </w:t>
      </w:r>
      <w:del w:id="23" w:author="Huawei C" w:date="2023-10-24T14:15:00Z">
        <w:r w:rsidDel="00E77811">
          <w:rPr>
            <w:lang w:eastAsia="zh-CN"/>
          </w:rPr>
          <w:delText xml:space="preserve">or more </w:delText>
        </w:r>
      </w:del>
      <w:r>
        <w:rPr>
          <w:lang w:eastAsia="zh-CN"/>
        </w:rPr>
        <w:t>UEs under the coverage of the same satellite</w:t>
      </w:r>
      <w:del w:id="24" w:author="Huawei C" w:date="2023-10-24T14:16:00Z">
        <w:r w:rsidDel="00E77811">
          <w:rPr>
            <w:lang w:eastAsia="zh-CN"/>
          </w:rPr>
          <w:delText xml:space="preserve"> or different satellites</w:delText>
        </w:r>
      </w:del>
      <w:r>
        <w:rPr>
          <w:lang w:eastAsia="zh-CN"/>
        </w:rPr>
        <w:t>.</w:t>
      </w:r>
    </w:p>
    <w:p w14:paraId="407C8C1C" w14:textId="751A58B1" w:rsidR="002E14F3" w:rsidRDefault="002E14F3" w:rsidP="00F508EA">
      <w:pPr>
        <w:pStyle w:val="B1"/>
        <w:rPr>
          <w:ins w:id="25" w:author="Huawei C" w:date="2023-10-26T15:44:00Z"/>
          <w:lang w:eastAsia="zh-CN"/>
        </w:rPr>
      </w:pPr>
      <w:ins w:id="26" w:author="Huawei C" w:date="2023-10-24T14:09:00Z">
        <w:r>
          <w:rPr>
            <w:lang w:eastAsia="zh-CN"/>
          </w:rPr>
          <w:t>-</w:t>
        </w:r>
        <w:r>
          <w:rPr>
            <w:lang w:eastAsia="zh-CN"/>
          </w:rPr>
          <w:tab/>
          <w:t xml:space="preserve">NR UE-Satellite-UE communication assumes a </w:t>
        </w:r>
      </w:ins>
      <w:ins w:id="27" w:author="Huawei C" w:date="2023-10-30T15:59:00Z">
        <w:r w:rsidR="00452DFB">
          <w:rPr>
            <w:lang w:eastAsia="zh-CN"/>
          </w:rPr>
          <w:t>G</w:t>
        </w:r>
      </w:ins>
      <w:ins w:id="28" w:author="Huawei C" w:date="2023-10-24T14:09:00Z">
        <w:r>
          <w:rPr>
            <w:lang w:eastAsia="zh-CN"/>
          </w:rPr>
          <w:t xml:space="preserve">round </w:t>
        </w:r>
      </w:ins>
      <w:ins w:id="29" w:author="Huawei C" w:date="2023-10-30T15:59:00Z">
        <w:r w:rsidR="00452DFB">
          <w:rPr>
            <w:lang w:eastAsia="zh-CN"/>
          </w:rPr>
          <w:t>L</w:t>
        </w:r>
      </w:ins>
      <w:ins w:id="30" w:author="Huawei C" w:date="2023-10-24T14:09:00Z">
        <w:r>
          <w:rPr>
            <w:lang w:eastAsia="zh-CN"/>
          </w:rPr>
          <w:t>ink is always available.</w:t>
        </w:r>
      </w:ins>
    </w:p>
    <w:p w14:paraId="6BDF4D33" w14:textId="383729B7" w:rsidR="009C3A1D" w:rsidRDefault="009C3A1D" w:rsidP="00F508EA">
      <w:pPr>
        <w:pStyle w:val="B1"/>
        <w:rPr>
          <w:ins w:id="31" w:author="Huawei C" w:date="2023-10-24T14:24:00Z"/>
          <w:lang w:eastAsia="zh-CN"/>
        </w:rPr>
      </w:pPr>
      <w:ins w:id="32" w:author="Huawei C" w:date="2023-10-26T15:44:00Z">
        <w:r w:rsidRPr="00E02BE7">
          <w:rPr>
            <w:lang w:eastAsia="zh-CN"/>
          </w:rPr>
          <w:t>-</w:t>
        </w:r>
        <w:r w:rsidRPr="00E02BE7">
          <w:rPr>
            <w:lang w:eastAsia="zh-CN"/>
          </w:rPr>
          <w:tab/>
          <w:t xml:space="preserve">NR UE-Satellite-UE communication assumes the UPF is onboard </w:t>
        </w:r>
      </w:ins>
      <w:ins w:id="33" w:author="Huawei C" w:date="2023-10-31T11:02:00Z">
        <w:r w:rsidR="004C5419">
          <w:rPr>
            <w:lang w:eastAsia="zh-CN"/>
          </w:rPr>
          <w:t xml:space="preserve">the </w:t>
        </w:r>
      </w:ins>
      <w:ins w:id="34" w:author="Huawei C" w:date="2023-10-26T15:45:00Z">
        <w:r w:rsidRPr="00E02BE7">
          <w:rPr>
            <w:lang w:eastAsia="zh-CN"/>
          </w:rPr>
          <w:t>satellite.</w:t>
        </w:r>
      </w:ins>
    </w:p>
    <w:p w14:paraId="68E78EFF" w14:textId="319E9C64" w:rsidR="00430D5C" w:rsidRDefault="00430D5C" w:rsidP="00F508EA">
      <w:pPr>
        <w:pStyle w:val="B1"/>
        <w:rPr>
          <w:ins w:id="35" w:author="Huawei C" w:date="2023-10-31T11:05:00Z"/>
          <w:rFonts w:eastAsiaTheme="minorEastAsia"/>
          <w:lang w:eastAsia="zh-CN"/>
        </w:rPr>
      </w:pPr>
      <w:ins w:id="36" w:author="Huawei C" w:date="2023-10-24T14:24:00Z">
        <w:r>
          <w:rPr>
            <w:rFonts w:eastAsiaTheme="minorEastAsia"/>
            <w:lang w:eastAsia="zh-CN"/>
          </w:rPr>
          <w:t>-</w:t>
        </w:r>
        <w:r>
          <w:rPr>
            <w:rFonts w:eastAsiaTheme="minorEastAsia"/>
            <w:lang w:eastAsia="zh-CN"/>
          </w:rPr>
          <w:tab/>
        </w:r>
      </w:ins>
      <w:ins w:id="37" w:author="Huawei C" w:date="2023-10-30T17:19:00Z">
        <w:r w:rsidR="00366ED5" w:rsidRPr="007C437E">
          <w:rPr>
            <w:rFonts w:eastAsiaTheme="minorEastAsia"/>
            <w:lang w:eastAsia="zh-CN"/>
          </w:rPr>
          <w:t>5GS</w:t>
        </w:r>
        <w:r w:rsidR="00366ED5">
          <w:rPr>
            <w:rFonts w:eastAsiaTheme="minorEastAsia"/>
            <w:lang w:eastAsia="zh-CN"/>
          </w:rPr>
          <w:t xml:space="preserve"> </w:t>
        </w:r>
      </w:ins>
      <w:ins w:id="38" w:author="Huawei C" w:date="2023-10-24T14:24:00Z">
        <w:r>
          <w:rPr>
            <w:rFonts w:eastAsiaTheme="minorEastAsia"/>
            <w:lang w:eastAsia="zh-CN"/>
          </w:rPr>
          <w:t xml:space="preserve">Satellite Backhaul enhancements are reused when </w:t>
        </w:r>
        <w:proofErr w:type="spellStart"/>
        <w:r>
          <w:rPr>
            <w:rFonts w:eastAsiaTheme="minorEastAsia"/>
            <w:lang w:eastAsia="zh-CN"/>
          </w:rPr>
          <w:t>gNBs</w:t>
        </w:r>
        <w:proofErr w:type="spellEnd"/>
        <w:r>
          <w:rPr>
            <w:rFonts w:eastAsiaTheme="minorEastAsia"/>
            <w:lang w:eastAsia="zh-CN"/>
          </w:rPr>
          <w:t xml:space="preserve"> are on different serving satellites.</w:t>
        </w:r>
      </w:ins>
    </w:p>
    <w:p w14:paraId="2CDEC7C8" w14:textId="277CA5B1" w:rsidR="00CA089A" w:rsidRPr="000941B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941B1">
        <w:rPr>
          <w:rFonts w:ascii="Arial" w:hAnsi="Arial" w:cs="Arial"/>
          <w:color w:val="FF0000"/>
          <w:sz w:val="28"/>
          <w:szCs w:val="28"/>
        </w:rPr>
        <w:lastRenderedPageBreak/>
        <w:t xml:space="preserve">* * * * </w:t>
      </w:r>
      <w:r w:rsidRPr="000941B1">
        <w:rPr>
          <w:rFonts w:ascii="Arial" w:hAnsi="Arial" w:cs="Arial"/>
          <w:color w:val="FF0000"/>
          <w:sz w:val="28"/>
          <w:szCs w:val="28"/>
          <w:lang w:eastAsia="zh-CN"/>
        </w:rPr>
        <w:t>End of</w:t>
      </w:r>
      <w:r w:rsidRPr="000941B1">
        <w:rPr>
          <w:rFonts w:ascii="Arial" w:hAnsi="Arial" w:cs="Arial"/>
          <w:color w:val="FF0000"/>
          <w:sz w:val="28"/>
          <w:szCs w:val="28"/>
        </w:rPr>
        <w:t xml:space="preserve"> changes * * * *</w:t>
      </w:r>
      <w:bookmarkStart w:id="39" w:name="_PictureBullets"/>
      <w:bookmarkEnd w:id="1"/>
      <w:r w:rsidR="000E53D3">
        <w:rPr>
          <w:vanish/>
        </w:rPr>
        <w:pict w14:anchorId="40530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bullet="t">
            <v:imagedata r:id="rId13" o:title="art7234"/>
          </v:shape>
        </w:pict>
      </w:r>
      <w:bookmarkEnd w:id="39"/>
    </w:p>
    <w:sectPr w:rsidR="00CA089A" w:rsidRPr="000941B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B7EA9" w14:textId="77777777" w:rsidR="000375FE" w:rsidRDefault="000375FE">
      <w:r>
        <w:separator/>
      </w:r>
    </w:p>
    <w:p w14:paraId="1A17128E" w14:textId="77777777" w:rsidR="000375FE" w:rsidRDefault="000375FE"/>
  </w:endnote>
  <w:endnote w:type="continuationSeparator" w:id="0">
    <w:p w14:paraId="7829B947" w14:textId="77777777" w:rsidR="000375FE" w:rsidRDefault="000375FE">
      <w:r>
        <w:continuationSeparator/>
      </w:r>
    </w:p>
    <w:p w14:paraId="73B5D087" w14:textId="77777777" w:rsidR="000375FE" w:rsidRDefault="00037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255C0" w14:textId="77777777" w:rsidR="00087EE2" w:rsidRDefault="00087EE2">
    <w:pPr>
      <w:framePr w:w="646" w:h="244" w:hRule="exact" w:wrap="around" w:vAnchor="text" w:hAnchor="margin" w:y="-5"/>
      <w:rPr>
        <w:rFonts w:ascii="Arial" w:hAnsi="Arial" w:cs="Arial"/>
        <w:b/>
        <w:bCs/>
        <w:i/>
        <w:iCs/>
        <w:sz w:val="18"/>
      </w:rPr>
    </w:pPr>
    <w:r>
      <w:rPr>
        <w:rFonts w:ascii="Arial" w:hAnsi="Arial" w:cs="Arial"/>
        <w:b/>
        <w:bCs/>
        <w:i/>
        <w:iCs/>
        <w:sz w:val="18"/>
      </w:rPr>
      <w:t>3GPP</w:t>
    </w:r>
  </w:p>
  <w:p w14:paraId="6E004ED6" w14:textId="77777777" w:rsidR="00087EE2" w:rsidRDefault="00087E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DD4867" w14:textId="77777777" w:rsidR="00087EE2" w:rsidRDefault="00087E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076D6" w14:textId="77777777" w:rsidR="000375FE" w:rsidRDefault="000375FE">
      <w:r>
        <w:separator/>
      </w:r>
    </w:p>
    <w:p w14:paraId="633BEDD8" w14:textId="77777777" w:rsidR="000375FE" w:rsidRDefault="000375FE"/>
  </w:footnote>
  <w:footnote w:type="continuationSeparator" w:id="0">
    <w:p w14:paraId="2FE406F2" w14:textId="77777777" w:rsidR="000375FE" w:rsidRDefault="000375FE">
      <w:r>
        <w:continuationSeparator/>
      </w:r>
    </w:p>
    <w:p w14:paraId="59EB35A6" w14:textId="77777777" w:rsidR="000375FE" w:rsidRDefault="000375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35B2F" w14:textId="77777777" w:rsidR="00087EE2" w:rsidRDefault="00087EE2"/>
  <w:p w14:paraId="5EFE0153" w14:textId="77777777" w:rsidR="00087EE2" w:rsidRDefault="00087E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EDC08" w14:textId="77777777" w:rsidR="00087EE2" w:rsidRPr="0091233D" w:rsidRDefault="00087EE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EBE377" w14:textId="77777777" w:rsidR="00087EE2" w:rsidRPr="0091233D" w:rsidRDefault="00087EE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4517E">
      <w:rPr>
        <w:rFonts w:ascii="Arial" w:hAnsi="Arial" w:cs="Arial"/>
        <w:b/>
        <w:bCs/>
        <w:noProof/>
        <w:sz w:val="18"/>
        <w:lang w:val="fr-FR"/>
      </w:rPr>
      <w:t>1</w:t>
    </w:r>
    <w:r>
      <w:rPr>
        <w:rFonts w:ascii="Arial" w:hAnsi="Arial" w:cs="Arial"/>
        <w:b/>
        <w:bCs/>
        <w:sz w:val="18"/>
      </w:rPr>
      <w:fldChar w:fldCharType="end"/>
    </w:r>
  </w:p>
  <w:p w14:paraId="5F822DC9" w14:textId="77777777" w:rsidR="00087EE2" w:rsidRPr="0091233D" w:rsidRDefault="00087E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E1E76"/>
    <w:multiLevelType w:val="hybridMultilevel"/>
    <w:tmpl w:val="1F78AAA2"/>
    <w:lvl w:ilvl="0" w:tplc="F9A4D488">
      <w:start w:val="1"/>
      <w:numFmt w:val="decimal"/>
      <w:lvlText w:val="%1."/>
      <w:lvlJc w:val="left"/>
      <w:pPr>
        <w:ind w:left="1665" w:hanging="360"/>
      </w:pPr>
      <w:rPr>
        <w:rFonts w:hint="default"/>
      </w:rPr>
    </w:lvl>
    <w:lvl w:ilvl="1" w:tplc="08090019" w:tentative="1">
      <w:start w:val="1"/>
      <w:numFmt w:val="lowerLetter"/>
      <w:lvlText w:val="%2."/>
      <w:lvlJc w:val="left"/>
      <w:pPr>
        <w:ind w:left="2385" w:hanging="360"/>
      </w:pPr>
    </w:lvl>
    <w:lvl w:ilvl="2" w:tplc="0809001B" w:tentative="1">
      <w:start w:val="1"/>
      <w:numFmt w:val="lowerRoman"/>
      <w:lvlText w:val="%3."/>
      <w:lvlJc w:val="right"/>
      <w:pPr>
        <w:ind w:left="3105" w:hanging="180"/>
      </w:pPr>
    </w:lvl>
    <w:lvl w:ilvl="3" w:tplc="0809000F" w:tentative="1">
      <w:start w:val="1"/>
      <w:numFmt w:val="decimal"/>
      <w:lvlText w:val="%4."/>
      <w:lvlJc w:val="left"/>
      <w:pPr>
        <w:ind w:left="3825" w:hanging="360"/>
      </w:pPr>
    </w:lvl>
    <w:lvl w:ilvl="4" w:tplc="08090019" w:tentative="1">
      <w:start w:val="1"/>
      <w:numFmt w:val="lowerLetter"/>
      <w:lvlText w:val="%5."/>
      <w:lvlJc w:val="left"/>
      <w:pPr>
        <w:ind w:left="4545" w:hanging="360"/>
      </w:pPr>
    </w:lvl>
    <w:lvl w:ilvl="5" w:tplc="0809001B" w:tentative="1">
      <w:start w:val="1"/>
      <w:numFmt w:val="lowerRoman"/>
      <w:lvlText w:val="%6."/>
      <w:lvlJc w:val="right"/>
      <w:pPr>
        <w:ind w:left="5265" w:hanging="180"/>
      </w:pPr>
    </w:lvl>
    <w:lvl w:ilvl="6" w:tplc="0809000F" w:tentative="1">
      <w:start w:val="1"/>
      <w:numFmt w:val="decimal"/>
      <w:lvlText w:val="%7."/>
      <w:lvlJc w:val="left"/>
      <w:pPr>
        <w:ind w:left="5985" w:hanging="360"/>
      </w:pPr>
    </w:lvl>
    <w:lvl w:ilvl="7" w:tplc="08090019" w:tentative="1">
      <w:start w:val="1"/>
      <w:numFmt w:val="lowerLetter"/>
      <w:lvlText w:val="%8."/>
      <w:lvlJc w:val="left"/>
      <w:pPr>
        <w:ind w:left="6705" w:hanging="360"/>
      </w:pPr>
    </w:lvl>
    <w:lvl w:ilvl="8" w:tplc="0809001B" w:tentative="1">
      <w:start w:val="1"/>
      <w:numFmt w:val="lowerRoman"/>
      <w:lvlText w:val="%9."/>
      <w:lvlJc w:val="right"/>
      <w:pPr>
        <w:ind w:left="7425" w:hanging="180"/>
      </w:pPr>
    </w:lvl>
  </w:abstractNum>
  <w:abstractNum w:abstractNumId="3" w15:restartNumberingAfterBreak="0">
    <w:nsid w:val="1A352467"/>
    <w:multiLevelType w:val="hybridMultilevel"/>
    <w:tmpl w:val="6C708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10689"/>
    <w:multiLevelType w:val="hybridMultilevel"/>
    <w:tmpl w:val="43B2748A"/>
    <w:lvl w:ilvl="0" w:tplc="424E3E16">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A6FF0"/>
    <w:multiLevelType w:val="hybridMultilevel"/>
    <w:tmpl w:val="AAE6D802"/>
    <w:lvl w:ilvl="0" w:tplc="04090009">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734359"/>
    <w:multiLevelType w:val="hybridMultilevel"/>
    <w:tmpl w:val="F78C3D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9"/>
  </w:num>
  <w:num w:numId="7">
    <w:abstractNumId w:val="9"/>
  </w:num>
  <w:num w:numId="8">
    <w:abstractNumId w:val="12"/>
  </w:num>
  <w:num w:numId="9">
    <w:abstractNumId w:val="16"/>
  </w:num>
  <w:num w:numId="10">
    <w:abstractNumId w:val="20"/>
  </w:num>
  <w:num w:numId="11">
    <w:abstractNumId w:val="10"/>
  </w:num>
  <w:num w:numId="12">
    <w:abstractNumId w:val="0"/>
  </w:num>
  <w:num w:numId="13">
    <w:abstractNumId w:val="4"/>
  </w:num>
  <w:num w:numId="14">
    <w:abstractNumId w:val="11"/>
  </w:num>
  <w:num w:numId="15">
    <w:abstractNumId w:val="18"/>
  </w:num>
  <w:num w:numId="16">
    <w:abstractNumId w:val="15"/>
  </w:num>
  <w:num w:numId="17">
    <w:abstractNumId w:val="17"/>
  </w:num>
  <w:num w:numId="18">
    <w:abstractNumId w:val="6"/>
  </w:num>
  <w:num w:numId="19">
    <w:abstractNumId w:val="7"/>
  </w:num>
  <w:num w:numId="20">
    <w:abstractNumId w:val="2"/>
  </w:num>
  <w:num w:numId="2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rson w15:author="Huawei C1">
    <w15:presenceInfo w15:providerId="None" w15:userId="Huawei 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BFD"/>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94D"/>
    <w:rsid w:val="000375F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E7A"/>
    <w:rsid w:val="00060F24"/>
    <w:rsid w:val="00061913"/>
    <w:rsid w:val="00062D23"/>
    <w:rsid w:val="00062F11"/>
    <w:rsid w:val="000631E9"/>
    <w:rsid w:val="00063321"/>
    <w:rsid w:val="00063EF2"/>
    <w:rsid w:val="00064249"/>
    <w:rsid w:val="0006502B"/>
    <w:rsid w:val="00067107"/>
    <w:rsid w:val="00067A98"/>
    <w:rsid w:val="00067ED3"/>
    <w:rsid w:val="000708BD"/>
    <w:rsid w:val="000710F7"/>
    <w:rsid w:val="000715FC"/>
    <w:rsid w:val="00071CC8"/>
    <w:rsid w:val="00071EEA"/>
    <w:rsid w:val="00071FAE"/>
    <w:rsid w:val="00073048"/>
    <w:rsid w:val="0007338E"/>
    <w:rsid w:val="00073BD4"/>
    <w:rsid w:val="00074480"/>
    <w:rsid w:val="0007536B"/>
    <w:rsid w:val="00075D9C"/>
    <w:rsid w:val="0008116D"/>
    <w:rsid w:val="000830D4"/>
    <w:rsid w:val="00084E41"/>
    <w:rsid w:val="0008565B"/>
    <w:rsid w:val="00085FC7"/>
    <w:rsid w:val="00086929"/>
    <w:rsid w:val="00087EE2"/>
    <w:rsid w:val="00090D4D"/>
    <w:rsid w:val="00090F98"/>
    <w:rsid w:val="00091BA0"/>
    <w:rsid w:val="000923C2"/>
    <w:rsid w:val="00093796"/>
    <w:rsid w:val="000941B1"/>
    <w:rsid w:val="000946ED"/>
    <w:rsid w:val="0009483A"/>
    <w:rsid w:val="00095AD3"/>
    <w:rsid w:val="000965B7"/>
    <w:rsid w:val="000978CC"/>
    <w:rsid w:val="000A1CE9"/>
    <w:rsid w:val="000A2B97"/>
    <w:rsid w:val="000A323F"/>
    <w:rsid w:val="000A49D3"/>
    <w:rsid w:val="000A5948"/>
    <w:rsid w:val="000A75B1"/>
    <w:rsid w:val="000B103E"/>
    <w:rsid w:val="000B128A"/>
    <w:rsid w:val="000B131F"/>
    <w:rsid w:val="000B1493"/>
    <w:rsid w:val="000B1A4D"/>
    <w:rsid w:val="000B3DD5"/>
    <w:rsid w:val="000B50B5"/>
    <w:rsid w:val="000B6489"/>
    <w:rsid w:val="000B77DD"/>
    <w:rsid w:val="000B79B7"/>
    <w:rsid w:val="000C0426"/>
    <w:rsid w:val="000C05C6"/>
    <w:rsid w:val="000C13A3"/>
    <w:rsid w:val="000C238A"/>
    <w:rsid w:val="000C29D7"/>
    <w:rsid w:val="000C2CB4"/>
    <w:rsid w:val="000C3B6D"/>
    <w:rsid w:val="000C71AA"/>
    <w:rsid w:val="000C74FC"/>
    <w:rsid w:val="000C7FDC"/>
    <w:rsid w:val="000D0180"/>
    <w:rsid w:val="000D0F88"/>
    <w:rsid w:val="000D0FDE"/>
    <w:rsid w:val="000D1BFB"/>
    <w:rsid w:val="000D2E76"/>
    <w:rsid w:val="000D40A1"/>
    <w:rsid w:val="000D59E4"/>
    <w:rsid w:val="000D5EAF"/>
    <w:rsid w:val="000D70EA"/>
    <w:rsid w:val="000D7D91"/>
    <w:rsid w:val="000E44F6"/>
    <w:rsid w:val="000E53D3"/>
    <w:rsid w:val="000F0450"/>
    <w:rsid w:val="000F06D8"/>
    <w:rsid w:val="000F3035"/>
    <w:rsid w:val="000F5D71"/>
    <w:rsid w:val="000F5E59"/>
    <w:rsid w:val="000F60B7"/>
    <w:rsid w:val="000F67B7"/>
    <w:rsid w:val="000F77CC"/>
    <w:rsid w:val="000F7F37"/>
    <w:rsid w:val="001016D1"/>
    <w:rsid w:val="0010191A"/>
    <w:rsid w:val="00101FFB"/>
    <w:rsid w:val="0010430B"/>
    <w:rsid w:val="00104CDA"/>
    <w:rsid w:val="001059D1"/>
    <w:rsid w:val="0010674D"/>
    <w:rsid w:val="0010795D"/>
    <w:rsid w:val="00107A82"/>
    <w:rsid w:val="00107E22"/>
    <w:rsid w:val="00110662"/>
    <w:rsid w:val="0011076A"/>
    <w:rsid w:val="00111E3C"/>
    <w:rsid w:val="00112BF1"/>
    <w:rsid w:val="0011387E"/>
    <w:rsid w:val="001142B0"/>
    <w:rsid w:val="001156E9"/>
    <w:rsid w:val="00117A9B"/>
    <w:rsid w:val="001200E8"/>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D50"/>
    <w:rsid w:val="0014517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1EDB"/>
    <w:rsid w:val="00162346"/>
    <w:rsid w:val="00162AD4"/>
    <w:rsid w:val="00162EEC"/>
    <w:rsid w:val="0016394F"/>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C05"/>
    <w:rsid w:val="0018157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18"/>
    <w:rsid w:val="0019666E"/>
    <w:rsid w:val="00196B2A"/>
    <w:rsid w:val="0019723A"/>
    <w:rsid w:val="00197917"/>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CEB"/>
    <w:rsid w:val="001C0A43"/>
    <w:rsid w:val="001C17E1"/>
    <w:rsid w:val="001C1E41"/>
    <w:rsid w:val="001C42ED"/>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854"/>
    <w:rsid w:val="001E7814"/>
    <w:rsid w:val="001F0BF7"/>
    <w:rsid w:val="001F0CD0"/>
    <w:rsid w:val="001F0F75"/>
    <w:rsid w:val="001F1523"/>
    <w:rsid w:val="001F2899"/>
    <w:rsid w:val="001F320F"/>
    <w:rsid w:val="001F381B"/>
    <w:rsid w:val="001F4582"/>
    <w:rsid w:val="001F478B"/>
    <w:rsid w:val="001F4D77"/>
    <w:rsid w:val="001F5984"/>
    <w:rsid w:val="001F5C0F"/>
    <w:rsid w:val="001F6AA4"/>
    <w:rsid w:val="001F6CEF"/>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635"/>
    <w:rsid w:val="00223D76"/>
    <w:rsid w:val="0022636E"/>
    <w:rsid w:val="00227B72"/>
    <w:rsid w:val="00230A69"/>
    <w:rsid w:val="00232176"/>
    <w:rsid w:val="002322E5"/>
    <w:rsid w:val="00232A66"/>
    <w:rsid w:val="00233A50"/>
    <w:rsid w:val="00235221"/>
    <w:rsid w:val="00235368"/>
    <w:rsid w:val="00235724"/>
    <w:rsid w:val="00237043"/>
    <w:rsid w:val="002406EC"/>
    <w:rsid w:val="00240EF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58"/>
    <w:rsid w:val="002540E2"/>
    <w:rsid w:val="0025420F"/>
    <w:rsid w:val="00254D03"/>
    <w:rsid w:val="0025520E"/>
    <w:rsid w:val="002573E2"/>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111"/>
    <w:rsid w:val="00271A3E"/>
    <w:rsid w:val="00271CD5"/>
    <w:rsid w:val="002723FA"/>
    <w:rsid w:val="00272E73"/>
    <w:rsid w:val="00273AF8"/>
    <w:rsid w:val="00273D31"/>
    <w:rsid w:val="0027499D"/>
    <w:rsid w:val="002756C1"/>
    <w:rsid w:val="00275FD2"/>
    <w:rsid w:val="002761A8"/>
    <w:rsid w:val="00276C68"/>
    <w:rsid w:val="0028020F"/>
    <w:rsid w:val="002804F9"/>
    <w:rsid w:val="00280862"/>
    <w:rsid w:val="00281104"/>
    <w:rsid w:val="002811D1"/>
    <w:rsid w:val="00281F13"/>
    <w:rsid w:val="00282E1C"/>
    <w:rsid w:val="00282EEC"/>
    <w:rsid w:val="002841FC"/>
    <w:rsid w:val="00285692"/>
    <w:rsid w:val="00286417"/>
    <w:rsid w:val="0028786F"/>
    <w:rsid w:val="00287A12"/>
    <w:rsid w:val="00287B41"/>
    <w:rsid w:val="00291038"/>
    <w:rsid w:val="00292338"/>
    <w:rsid w:val="00292E3B"/>
    <w:rsid w:val="002934C0"/>
    <w:rsid w:val="002943A4"/>
    <w:rsid w:val="00295FEC"/>
    <w:rsid w:val="0029673F"/>
    <w:rsid w:val="002A062F"/>
    <w:rsid w:val="002A201D"/>
    <w:rsid w:val="002A3A0D"/>
    <w:rsid w:val="002A3C41"/>
    <w:rsid w:val="002A6F90"/>
    <w:rsid w:val="002A7929"/>
    <w:rsid w:val="002B051E"/>
    <w:rsid w:val="002B1D85"/>
    <w:rsid w:val="002B21E7"/>
    <w:rsid w:val="002B2ABA"/>
    <w:rsid w:val="002B3606"/>
    <w:rsid w:val="002B46FF"/>
    <w:rsid w:val="002B4901"/>
    <w:rsid w:val="002B5DAE"/>
    <w:rsid w:val="002B6238"/>
    <w:rsid w:val="002C071F"/>
    <w:rsid w:val="002C0D31"/>
    <w:rsid w:val="002C0F43"/>
    <w:rsid w:val="002C12F3"/>
    <w:rsid w:val="002C17E8"/>
    <w:rsid w:val="002C27A0"/>
    <w:rsid w:val="002C2E2C"/>
    <w:rsid w:val="002C3289"/>
    <w:rsid w:val="002C3AF1"/>
    <w:rsid w:val="002C3DCB"/>
    <w:rsid w:val="002C42F2"/>
    <w:rsid w:val="002C5019"/>
    <w:rsid w:val="002C58C6"/>
    <w:rsid w:val="002C61F2"/>
    <w:rsid w:val="002C6CD3"/>
    <w:rsid w:val="002C6F50"/>
    <w:rsid w:val="002C7BE7"/>
    <w:rsid w:val="002D0CC3"/>
    <w:rsid w:val="002D1E5B"/>
    <w:rsid w:val="002D2752"/>
    <w:rsid w:val="002D4952"/>
    <w:rsid w:val="002D5CFB"/>
    <w:rsid w:val="002D5E9C"/>
    <w:rsid w:val="002D7C65"/>
    <w:rsid w:val="002D7DAF"/>
    <w:rsid w:val="002E14F3"/>
    <w:rsid w:val="002E199D"/>
    <w:rsid w:val="002E1B45"/>
    <w:rsid w:val="002E2018"/>
    <w:rsid w:val="002E4026"/>
    <w:rsid w:val="002E41F3"/>
    <w:rsid w:val="002E4AA9"/>
    <w:rsid w:val="002E4E29"/>
    <w:rsid w:val="002E54CA"/>
    <w:rsid w:val="002E6733"/>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53E"/>
    <w:rsid w:val="0030397F"/>
    <w:rsid w:val="00305F20"/>
    <w:rsid w:val="00310B0A"/>
    <w:rsid w:val="0031175D"/>
    <w:rsid w:val="00312459"/>
    <w:rsid w:val="0031253B"/>
    <w:rsid w:val="003142A3"/>
    <w:rsid w:val="0031486D"/>
    <w:rsid w:val="003153C7"/>
    <w:rsid w:val="00316798"/>
    <w:rsid w:val="00317BA6"/>
    <w:rsid w:val="0032155D"/>
    <w:rsid w:val="00321EDD"/>
    <w:rsid w:val="00323DAB"/>
    <w:rsid w:val="003244C5"/>
    <w:rsid w:val="00324F09"/>
    <w:rsid w:val="00325BE6"/>
    <w:rsid w:val="003264F1"/>
    <w:rsid w:val="00327CA6"/>
    <w:rsid w:val="00331F83"/>
    <w:rsid w:val="00333038"/>
    <w:rsid w:val="003333B7"/>
    <w:rsid w:val="003338BB"/>
    <w:rsid w:val="003349DF"/>
    <w:rsid w:val="00335D2E"/>
    <w:rsid w:val="0034141F"/>
    <w:rsid w:val="00342A0D"/>
    <w:rsid w:val="00345264"/>
    <w:rsid w:val="00346050"/>
    <w:rsid w:val="003463B5"/>
    <w:rsid w:val="00346876"/>
    <w:rsid w:val="00347802"/>
    <w:rsid w:val="0034785B"/>
    <w:rsid w:val="003517FA"/>
    <w:rsid w:val="00352847"/>
    <w:rsid w:val="00352CA6"/>
    <w:rsid w:val="00352FA0"/>
    <w:rsid w:val="00353003"/>
    <w:rsid w:val="00353190"/>
    <w:rsid w:val="003535B3"/>
    <w:rsid w:val="00353AA9"/>
    <w:rsid w:val="00353E52"/>
    <w:rsid w:val="003542DA"/>
    <w:rsid w:val="00354C77"/>
    <w:rsid w:val="003557F0"/>
    <w:rsid w:val="00356277"/>
    <w:rsid w:val="003568F5"/>
    <w:rsid w:val="003607F8"/>
    <w:rsid w:val="00360CF4"/>
    <w:rsid w:val="003619B5"/>
    <w:rsid w:val="00361C57"/>
    <w:rsid w:val="003627CD"/>
    <w:rsid w:val="00363BB4"/>
    <w:rsid w:val="00364C69"/>
    <w:rsid w:val="00365501"/>
    <w:rsid w:val="003655BA"/>
    <w:rsid w:val="00366ED5"/>
    <w:rsid w:val="0036751D"/>
    <w:rsid w:val="00367599"/>
    <w:rsid w:val="0036777B"/>
    <w:rsid w:val="00367B09"/>
    <w:rsid w:val="003709FD"/>
    <w:rsid w:val="003711B4"/>
    <w:rsid w:val="00371C7E"/>
    <w:rsid w:val="00372C13"/>
    <w:rsid w:val="00372FE8"/>
    <w:rsid w:val="00374D05"/>
    <w:rsid w:val="003757F0"/>
    <w:rsid w:val="00375AFF"/>
    <w:rsid w:val="00375C1A"/>
    <w:rsid w:val="0038028D"/>
    <w:rsid w:val="00380585"/>
    <w:rsid w:val="00380A07"/>
    <w:rsid w:val="00380E86"/>
    <w:rsid w:val="00383F2D"/>
    <w:rsid w:val="00384D8F"/>
    <w:rsid w:val="00385B51"/>
    <w:rsid w:val="0038795A"/>
    <w:rsid w:val="00387CC0"/>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637"/>
    <w:rsid w:val="003B0FC2"/>
    <w:rsid w:val="003B2E77"/>
    <w:rsid w:val="003B2F4F"/>
    <w:rsid w:val="003B3C85"/>
    <w:rsid w:val="003B59D6"/>
    <w:rsid w:val="003B7365"/>
    <w:rsid w:val="003B7948"/>
    <w:rsid w:val="003C02B3"/>
    <w:rsid w:val="003C599D"/>
    <w:rsid w:val="003C7614"/>
    <w:rsid w:val="003C782C"/>
    <w:rsid w:val="003D0325"/>
    <w:rsid w:val="003D0A8B"/>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B01"/>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63"/>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11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D5C"/>
    <w:rsid w:val="00431F48"/>
    <w:rsid w:val="00433DE3"/>
    <w:rsid w:val="00433E88"/>
    <w:rsid w:val="00434BDE"/>
    <w:rsid w:val="00440861"/>
    <w:rsid w:val="00441C32"/>
    <w:rsid w:val="00441E13"/>
    <w:rsid w:val="00443252"/>
    <w:rsid w:val="004438D7"/>
    <w:rsid w:val="00443F2F"/>
    <w:rsid w:val="004452BF"/>
    <w:rsid w:val="00447636"/>
    <w:rsid w:val="004478B2"/>
    <w:rsid w:val="004503FD"/>
    <w:rsid w:val="00450D52"/>
    <w:rsid w:val="00450E86"/>
    <w:rsid w:val="00452DFB"/>
    <w:rsid w:val="0045374B"/>
    <w:rsid w:val="00453A49"/>
    <w:rsid w:val="00453D30"/>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7D7"/>
    <w:rsid w:val="004953B2"/>
    <w:rsid w:val="0049628A"/>
    <w:rsid w:val="00497688"/>
    <w:rsid w:val="004A11B0"/>
    <w:rsid w:val="004A1C2D"/>
    <w:rsid w:val="004A1D6F"/>
    <w:rsid w:val="004A2899"/>
    <w:rsid w:val="004A28DB"/>
    <w:rsid w:val="004A3088"/>
    <w:rsid w:val="004A4199"/>
    <w:rsid w:val="004A4BB5"/>
    <w:rsid w:val="004A57A6"/>
    <w:rsid w:val="004A5BEF"/>
    <w:rsid w:val="004B08B3"/>
    <w:rsid w:val="004B28C5"/>
    <w:rsid w:val="004B28FE"/>
    <w:rsid w:val="004B3A9A"/>
    <w:rsid w:val="004B48B8"/>
    <w:rsid w:val="004B7262"/>
    <w:rsid w:val="004B7CB0"/>
    <w:rsid w:val="004B7E71"/>
    <w:rsid w:val="004B7F5D"/>
    <w:rsid w:val="004C025E"/>
    <w:rsid w:val="004C04D2"/>
    <w:rsid w:val="004C0EE7"/>
    <w:rsid w:val="004C1BE9"/>
    <w:rsid w:val="004C2A9C"/>
    <w:rsid w:val="004C49BC"/>
    <w:rsid w:val="004C531F"/>
    <w:rsid w:val="004C540F"/>
    <w:rsid w:val="004C5419"/>
    <w:rsid w:val="004C6763"/>
    <w:rsid w:val="004C6ACF"/>
    <w:rsid w:val="004C738E"/>
    <w:rsid w:val="004C7CEF"/>
    <w:rsid w:val="004D0285"/>
    <w:rsid w:val="004D051B"/>
    <w:rsid w:val="004D0CAD"/>
    <w:rsid w:val="004D1C86"/>
    <w:rsid w:val="004D1D31"/>
    <w:rsid w:val="004D1D8B"/>
    <w:rsid w:val="004D496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BB"/>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CDE"/>
    <w:rsid w:val="00547EFF"/>
    <w:rsid w:val="0055150E"/>
    <w:rsid w:val="00552D00"/>
    <w:rsid w:val="00552EDB"/>
    <w:rsid w:val="0055392F"/>
    <w:rsid w:val="00553C48"/>
    <w:rsid w:val="00554C55"/>
    <w:rsid w:val="00554E34"/>
    <w:rsid w:val="00555F6C"/>
    <w:rsid w:val="00556068"/>
    <w:rsid w:val="005568FB"/>
    <w:rsid w:val="00557D24"/>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1E24"/>
    <w:rsid w:val="00582750"/>
    <w:rsid w:val="005827C3"/>
    <w:rsid w:val="00582896"/>
    <w:rsid w:val="00582D40"/>
    <w:rsid w:val="005860AC"/>
    <w:rsid w:val="005906D2"/>
    <w:rsid w:val="00590772"/>
    <w:rsid w:val="00591AC5"/>
    <w:rsid w:val="005932C8"/>
    <w:rsid w:val="00593984"/>
    <w:rsid w:val="0059430C"/>
    <w:rsid w:val="00595C4B"/>
    <w:rsid w:val="005973DC"/>
    <w:rsid w:val="005976E8"/>
    <w:rsid w:val="0059773D"/>
    <w:rsid w:val="00597B52"/>
    <w:rsid w:val="005A1269"/>
    <w:rsid w:val="005A1980"/>
    <w:rsid w:val="005A26B4"/>
    <w:rsid w:val="005A29F2"/>
    <w:rsid w:val="005A39C3"/>
    <w:rsid w:val="005A5CCE"/>
    <w:rsid w:val="005A649D"/>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914"/>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868"/>
    <w:rsid w:val="00615BE6"/>
    <w:rsid w:val="00615D97"/>
    <w:rsid w:val="00616303"/>
    <w:rsid w:val="00617E84"/>
    <w:rsid w:val="006216B3"/>
    <w:rsid w:val="00621EDE"/>
    <w:rsid w:val="006224D6"/>
    <w:rsid w:val="0062258D"/>
    <w:rsid w:val="006238AD"/>
    <w:rsid w:val="00623FAF"/>
    <w:rsid w:val="00624A30"/>
    <w:rsid w:val="00624FCE"/>
    <w:rsid w:val="006278F1"/>
    <w:rsid w:val="00632F1F"/>
    <w:rsid w:val="00634786"/>
    <w:rsid w:val="00635AB9"/>
    <w:rsid w:val="00637EBA"/>
    <w:rsid w:val="00640010"/>
    <w:rsid w:val="0064130B"/>
    <w:rsid w:val="0064146B"/>
    <w:rsid w:val="006415E4"/>
    <w:rsid w:val="00642055"/>
    <w:rsid w:val="006424C1"/>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561"/>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B6A"/>
    <w:rsid w:val="006A6DF0"/>
    <w:rsid w:val="006A770B"/>
    <w:rsid w:val="006B02B8"/>
    <w:rsid w:val="006B043A"/>
    <w:rsid w:val="006B134E"/>
    <w:rsid w:val="006B2667"/>
    <w:rsid w:val="006B3143"/>
    <w:rsid w:val="006B3605"/>
    <w:rsid w:val="006B3A95"/>
    <w:rsid w:val="006B4823"/>
    <w:rsid w:val="006B48E8"/>
    <w:rsid w:val="006B5909"/>
    <w:rsid w:val="006B5981"/>
    <w:rsid w:val="006C02F9"/>
    <w:rsid w:val="006C042F"/>
    <w:rsid w:val="006C0A54"/>
    <w:rsid w:val="006C1208"/>
    <w:rsid w:val="006C2781"/>
    <w:rsid w:val="006C3572"/>
    <w:rsid w:val="006C383E"/>
    <w:rsid w:val="006C43CD"/>
    <w:rsid w:val="006C4649"/>
    <w:rsid w:val="006C48FA"/>
    <w:rsid w:val="006C6C32"/>
    <w:rsid w:val="006C70F0"/>
    <w:rsid w:val="006C7993"/>
    <w:rsid w:val="006D1207"/>
    <w:rsid w:val="006D1BF1"/>
    <w:rsid w:val="006D2EFC"/>
    <w:rsid w:val="006D3AE5"/>
    <w:rsid w:val="006D472F"/>
    <w:rsid w:val="006D5066"/>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368"/>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4CF"/>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EFC"/>
    <w:rsid w:val="007445FE"/>
    <w:rsid w:val="00744FCE"/>
    <w:rsid w:val="007516E8"/>
    <w:rsid w:val="00751713"/>
    <w:rsid w:val="007518AE"/>
    <w:rsid w:val="00754C4F"/>
    <w:rsid w:val="0075550E"/>
    <w:rsid w:val="00756755"/>
    <w:rsid w:val="00757168"/>
    <w:rsid w:val="007573CC"/>
    <w:rsid w:val="0076013E"/>
    <w:rsid w:val="00762063"/>
    <w:rsid w:val="0076210E"/>
    <w:rsid w:val="00762143"/>
    <w:rsid w:val="00762A9C"/>
    <w:rsid w:val="00763E75"/>
    <w:rsid w:val="0076702C"/>
    <w:rsid w:val="00767C2D"/>
    <w:rsid w:val="0077042B"/>
    <w:rsid w:val="007712FD"/>
    <w:rsid w:val="00772C7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32"/>
    <w:rsid w:val="00786811"/>
    <w:rsid w:val="00791986"/>
    <w:rsid w:val="00791C57"/>
    <w:rsid w:val="00791E6F"/>
    <w:rsid w:val="00792449"/>
    <w:rsid w:val="0079316E"/>
    <w:rsid w:val="00793959"/>
    <w:rsid w:val="00793ADF"/>
    <w:rsid w:val="00793C7A"/>
    <w:rsid w:val="007955E4"/>
    <w:rsid w:val="0079605A"/>
    <w:rsid w:val="0079694A"/>
    <w:rsid w:val="00796E22"/>
    <w:rsid w:val="00797B49"/>
    <w:rsid w:val="00797F83"/>
    <w:rsid w:val="007A0151"/>
    <w:rsid w:val="007A0EBA"/>
    <w:rsid w:val="007A0FDF"/>
    <w:rsid w:val="007A1695"/>
    <w:rsid w:val="007A2FDA"/>
    <w:rsid w:val="007A31EE"/>
    <w:rsid w:val="007A33A7"/>
    <w:rsid w:val="007A3633"/>
    <w:rsid w:val="007A3E80"/>
    <w:rsid w:val="007A42A5"/>
    <w:rsid w:val="007A571E"/>
    <w:rsid w:val="007A6135"/>
    <w:rsid w:val="007A690F"/>
    <w:rsid w:val="007A70F7"/>
    <w:rsid w:val="007B085A"/>
    <w:rsid w:val="007B1B52"/>
    <w:rsid w:val="007B1D42"/>
    <w:rsid w:val="007B1F16"/>
    <w:rsid w:val="007B2021"/>
    <w:rsid w:val="007B2ECC"/>
    <w:rsid w:val="007B3378"/>
    <w:rsid w:val="007B5FD9"/>
    <w:rsid w:val="007B63AA"/>
    <w:rsid w:val="007B662D"/>
    <w:rsid w:val="007B6816"/>
    <w:rsid w:val="007B7ED9"/>
    <w:rsid w:val="007C0D39"/>
    <w:rsid w:val="007C0DDB"/>
    <w:rsid w:val="007C107C"/>
    <w:rsid w:val="007C1086"/>
    <w:rsid w:val="007C2972"/>
    <w:rsid w:val="007C31B4"/>
    <w:rsid w:val="007C437E"/>
    <w:rsid w:val="007C4A64"/>
    <w:rsid w:val="007C5E11"/>
    <w:rsid w:val="007C71BB"/>
    <w:rsid w:val="007C75CA"/>
    <w:rsid w:val="007D1079"/>
    <w:rsid w:val="007D13D5"/>
    <w:rsid w:val="007D154A"/>
    <w:rsid w:val="007D3431"/>
    <w:rsid w:val="007D3C8C"/>
    <w:rsid w:val="007D4832"/>
    <w:rsid w:val="007D4A0E"/>
    <w:rsid w:val="007D5651"/>
    <w:rsid w:val="007D572B"/>
    <w:rsid w:val="007E00BC"/>
    <w:rsid w:val="007E21DF"/>
    <w:rsid w:val="007E49AA"/>
    <w:rsid w:val="007E4D41"/>
    <w:rsid w:val="007E5287"/>
    <w:rsid w:val="007E605A"/>
    <w:rsid w:val="007E69CC"/>
    <w:rsid w:val="007E6FB0"/>
    <w:rsid w:val="007F0D82"/>
    <w:rsid w:val="007F0DCB"/>
    <w:rsid w:val="007F1E68"/>
    <w:rsid w:val="007F20F1"/>
    <w:rsid w:val="007F2AC2"/>
    <w:rsid w:val="007F373F"/>
    <w:rsid w:val="007F3E2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735"/>
    <w:rsid w:val="00814809"/>
    <w:rsid w:val="008218D6"/>
    <w:rsid w:val="00821AE8"/>
    <w:rsid w:val="008220BA"/>
    <w:rsid w:val="008224A6"/>
    <w:rsid w:val="008224C0"/>
    <w:rsid w:val="00822C6A"/>
    <w:rsid w:val="00823D91"/>
    <w:rsid w:val="008252D8"/>
    <w:rsid w:val="00825910"/>
    <w:rsid w:val="00826789"/>
    <w:rsid w:val="008273A1"/>
    <w:rsid w:val="008274BB"/>
    <w:rsid w:val="00830B16"/>
    <w:rsid w:val="00830CDB"/>
    <w:rsid w:val="008318AB"/>
    <w:rsid w:val="008334BF"/>
    <w:rsid w:val="00833B95"/>
    <w:rsid w:val="00834754"/>
    <w:rsid w:val="00834A3B"/>
    <w:rsid w:val="00834BB7"/>
    <w:rsid w:val="00837072"/>
    <w:rsid w:val="0083744C"/>
    <w:rsid w:val="00837E47"/>
    <w:rsid w:val="008418F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F66"/>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E72"/>
    <w:rsid w:val="008A4F48"/>
    <w:rsid w:val="008A59E9"/>
    <w:rsid w:val="008A6DF5"/>
    <w:rsid w:val="008B04B8"/>
    <w:rsid w:val="008B15E3"/>
    <w:rsid w:val="008B162F"/>
    <w:rsid w:val="008B1D4F"/>
    <w:rsid w:val="008B1FF0"/>
    <w:rsid w:val="008B216C"/>
    <w:rsid w:val="008B2EF7"/>
    <w:rsid w:val="008B483E"/>
    <w:rsid w:val="008B5F00"/>
    <w:rsid w:val="008B60E9"/>
    <w:rsid w:val="008C1FF7"/>
    <w:rsid w:val="008C32D5"/>
    <w:rsid w:val="008C33AB"/>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330"/>
    <w:rsid w:val="008E0416"/>
    <w:rsid w:val="008E0EB6"/>
    <w:rsid w:val="008E12F8"/>
    <w:rsid w:val="008E2C98"/>
    <w:rsid w:val="008E3D19"/>
    <w:rsid w:val="008E614A"/>
    <w:rsid w:val="008E6704"/>
    <w:rsid w:val="008E760A"/>
    <w:rsid w:val="008E76A6"/>
    <w:rsid w:val="008F197C"/>
    <w:rsid w:val="008F388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19"/>
    <w:rsid w:val="0090740B"/>
    <w:rsid w:val="00907EB0"/>
    <w:rsid w:val="009106FA"/>
    <w:rsid w:val="00911EB1"/>
    <w:rsid w:val="0091233D"/>
    <w:rsid w:val="009151B8"/>
    <w:rsid w:val="0091538B"/>
    <w:rsid w:val="00916C1E"/>
    <w:rsid w:val="009173A0"/>
    <w:rsid w:val="0092375A"/>
    <w:rsid w:val="00923A60"/>
    <w:rsid w:val="00923A7D"/>
    <w:rsid w:val="00924420"/>
    <w:rsid w:val="00926B89"/>
    <w:rsid w:val="00927C1B"/>
    <w:rsid w:val="00930E05"/>
    <w:rsid w:val="009312F0"/>
    <w:rsid w:val="009314C4"/>
    <w:rsid w:val="00934371"/>
    <w:rsid w:val="00934470"/>
    <w:rsid w:val="00934C2E"/>
    <w:rsid w:val="00935344"/>
    <w:rsid w:val="0093589E"/>
    <w:rsid w:val="0093615C"/>
    <w:rsid w:val="009367F5"/>
    <w:rsid w:val="00936D93"/>
    <w:rsid w:val="00937BEA"/>
    <w:rsid w:val="00937D45"/>
    <w:rsid w:val="00942421"/>
    <w:rsid w:val="00942586"/>
    <w:rsid w:val="00942A8D"/>
    <w:rsid w:val="00943D15"/>
    <w:rsid w:val="00945C17"/>
    <w:rsid w:val="00947C57"/>
    <w:rsid w:val="00950198"/>
    <w:rsid w:val="00950B60"/>
    <w:rsid w:val="00950FCA"/>
    <w:rsid w:val="00951962"/>
    <w:rsid w:val="009519B2"/>
    <w:rsid w:val="00951BDD"/>
    <w:rsid w:val="00952B67"/>
    <w:rsid w:val="00953C09"/>
    <w:rsid w:val="00953CD8"/>
    <w:rsid w:val="0095413B"/>
    <w:rsid w:val="0095460C"/>
    <w:rsid w:val="0095559B"/>
    <w:rsid w:val="00955AA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AF1"/>
    <w:rsid w:val="00975CE0"/>
    <w:rsid w:val="009761CF"/>
    <w:rsid w:val="00976391"/>
    <w:rsid w:val="009772F8"/>
    <w:rsid w:val="009807B3"/>
    <w:rsid w:val="00980867"/>
    <w:rsid w:val="009814E8"/>
    <w:rsid w:val="00981BB9"/>
    <w:rsid w:val="00982050"/>
    <w:rsid w:val="009821D2"/>
    <w:rsid w:val="009822BD"/>
    <w:rsid w:val="009835D9"/>
    <w:rsid w:val="009851B8"/>
    <w:rsid w:val="0098614D"/>
    <w:rsid w:val="0098652B"/>
    <w:rsid w:val="00986C0C"/>
    <w:rsid w:val="00986CFF"/>
    <w:rsid w:val="00986FEE"/>
    <w:rsid w:val="00987E7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386"/>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1A6"/>
    <w:rsid w:val="009C07F3"/>
    <w:rsid w:val="009C09D6"/>
    <w:rsid w:val="009C1246"/>
    <w:rsid w:val="009C12AB"/>
    <w:rsid w:val="009C14ED"/>
    <w:rsid w:val="009C1998"/>
    <w:rsid w:val="009C2C49"/>
    <w:rsid w:val="009C2D8C"/>
    <w:rsid w:val="009C3A1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464"/>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7EE"/>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338"/>
    <w:rsid w:val="00A42187"/>
    <w:rsid w:val="00A42794"/>
    <w:rsid w:val="00A43593"/>
    <w:rsid w:val="00A438D9"/>
    <w:rsid w:val="00A446C3"/>
    <w:rsid w:val="00A45638"/>
    <w:rsid w:val="00A46719"/>
    <w:rsid w:val="00A46B5B"/>
    <w:rsid w:val="00A473E4"/>
    <w:rsid w:val="00A47CC6"/>
    <w:rsid w:val="00A47F95"/>
    <w:rsid w:val="00A50C5F"/>
    <w:rsid w:val="00A51563"/>
    <w:rsid w:val="00A52A97"/>
    <w:rsid w:val="00A53003"/>
    <w:rsid w:val="00A5345E"/>
    <w:rsid w:val="00A54949"/>
    <w:rsid w:val="00A55E0A"/>
    <w:rsid w:val="00A5645D"/>
    <w:rsid w:val="00A60363"/>
    <w:rsid w:val="00A607E9"/>
    <w:rsid w:val="00A60C51"/>
    <w:rsid w:val="00A61063"/>
    <w:rsid w:val="00A610F4"/>
    <w:rsid w:val="00A62ECF"/>
    <w:rsid w:val="00A63160"/>
    <w:rsid w:val="00A643FF"/>
    <w:rsid w:val="00A64C7B"/>
    <w:rsid w:val="00A64F3B"/>
    <w:rsid w:val="00A65A7D"/>
    <w:rsid w:val="00A66142"/>
    <w:rsid w:val="00A66AAC"/>
    <w:rsid w:val="00A66AFD"/>
    <w:rsid w:val="00A67645"/>
    <w:rsid w:val="00A7119E"/>
    <w:rsid w:val="00A73B63"/>
    <w:rsid w:val="00A7456F"/>
    <w:rsid w:val="00A746AE"/>
    <w:rsid w:val="00A74961"/>
    <w:rsid w:val="00A74A87"/>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1EC"/>
    <w:rsid w:val="00A9186F"/>
    <w:rsid w:val="00A9190D"/>
    <w:rsid w:val="00A92D85"/>
    <w:rsid w:val="00A93620"/>
    <w:rsid w:val="00A941E0"/>
    <w:rsid w:val="00A94865"/>
    <w:rsid w:val="00A951A6"/>
    <w:rsid w:val="00A95EB5"/>
    <w:rsid w:val="00A964DC"/>
    <w:rsid w:val="00A96770"/>
    <w:rsid w:val="00A968B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69B"/>
    <w:rsid w:val="00AD1948"/>
    <w:rsid w:val="00AD442F"/>
    <w:rsid w:val="00AD5290"/>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2D7"/>
    <w:rsid w:val="00B02BFC"/>
    <w:rsid w:val="00B03770"/>
    <w:rsid w:val="00B03D58"/>
    <w:rsid w:val="00B03E15"/>
    <w:rsid w:val="00B03F2F"/>
    <w:rsid w:val="00B04613"/>
    <w:rsid w:val="00B059AF"/>
    <w:rsid w:val="00B06F3E"/>
    <w:rsid w:val="00B072CC"/>
    <w:rsid w:val="00B079F5"/>
    <w:rsid w:val="00B10464"/>
    <w:rsid w:val="00B14987"/>
    <w:rsid w:val="00B14F75"/>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673"/>
    <w:rsid w:val="00B41DDA"/>
    <w:rsid w:val="00B41F1E"/>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757"/>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698"/>
    <w:rsid w:val="00B95DC8"/>
    <w:rsid w:val="00B9643B"/>
    <w:rsid w:val="00BA00DE"/>
    <w:rsid w:val="00BA2F3F"/>
    <w:rsid w:val="00BA3200"/>
    <w:rsid w:val="00BA340C"/>
    <w:rsid w:val="00BA345C"/>
    <w:rsid w:val="00BA4763"/>
    <w:rsid w:val="00BA54EF"/>
    <w:rsid w:val="00BA6114"/>
    <w:rsid w:val="00BA627E"/>
    <w:rsid w:val="00BA7455"/>
    <w:rsid w:val="00BA7676"/>
    <w:rsid w:val="00BA7AC1"/>
    <w:rsid w:val="00BB02B7"/>
    <w:rsid w:val="00BB0C50"/>
    <w:rsid w:val="00BB16F4"/>
    <w:rsid w:val="00BB18FF"/>
    <w:rsid w:val="00BB2751"/>
    <w:rsid w:val="00BB3C2D"/>
    <w:rsid w:val="00BB51D0"/>
    <w:rsid w:val="00BB5B6F"/>
    <w:rsid w:val="00BB69FE"/>
    <w:rsid w:val="00BC19AC"/>
    <w:rsid w:val="00BC1CE4"/>
    <w:rsid w:val="00BC23D0"/>
    <w:rsid w:val="00BC2519"/>
    <w:rsid w:val="00BC255C"/>
    <w:rsid w:val="00BC3455"/>
    <w:rsid w:val="00BC34D0"/>
    <w:rsid w:val="00BC59A3"/>
    <w:rsid w:val="00BC6C5F"/>
    <w:rsid w:val="00BD0133"/>
    <w:rsid w:val="00BD0E63"/>
    <w:rsid w:val="00BD0F71"/>
    <w:rsid w:val="00BD1573"/>
    <w:rsid w:val="00BD2553"/>
    <w:rsid w:val="00BD265B"/>
    <w:rsid w:val="00BD3756"/>
    <w:rsid w:val="00BD472D"/>
    <w:rsid w:val="00BD57CC"/>
    <w:rsid w:val="00BD5BCA"/>
    <w:rsid w:val="00BE10F1"/>
    <w:rsid w:val="00BE11FC"/>
    <w:rsid w:val="00BE1878"/>
    <w:rsid w:val="00BE1A5A"/>
    <w:rsid w:val="00BE231E"/>
    <w:rsid w:val="00BE256F"/>
    <w:rsid w:val="00BE2828"/>
    <w:rsid w:val="00BE2B0A"/>
    <w:rsid w:val="00BE3468"/>
    <w:rsid w:val="00BE4252"/>
    <w:rsid w:val="00BE42F2"/>
    <w:rsid w:val="00BE469E"/>
    <w:rsid w:val="00BE6AFC"/>
    <w:rsid w:val="00BE6F4F"/>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71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48"/>
    <w:rsid w:val="00C2083F"/>
    <w:rsid w:val="00C215AE"/>
    <w:rsid w:val="00C21A15"/>
    <w:rsid w:val="00C21B0B"/>
    <w:rsid w:val="00C21C81"/>
    <w:rsid w:val="00C22434"/>
    <w:rsid w:val="00C22BC2"/>
    <w:rsid w:val="00C248DE"/>
    <w:rsid w:val="00C27B02"/>
    <w:rsid w:val="00C31B5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7AF"/>
    <w:rsid w:val="00C44C38"/>
    <w:rsid w:val="00C45A3F"/>
    <w:rsid w:val="00C46228"/>
    <w:rsid w:val="00C469B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BE"/>
    <w:rsid w:val="00C71839"/>
    <w:rsid w:val="00C71E0D"/>
    <w:rsid w:val="00C7263C"/>
    <w:rsid w:val="00C726AF"/>
    <w:rsid w:val="00C74B22"/>
    <w:rsid w:val="00C75299"/>
    <w:rsid w:val="00C76599"/>
    <w:rsid w:val="00C76BBA"/>
    <w:rsid w:val="00C76DE8"/>
    <w:rsid w:val="00C775F6"/>
    <w:rsid w:val="00C77744"/>
    <w:rsid w:val="00C77E48"/>
    <w:rsid w:val="00C80BE3"/>
    <w:rsid w:val="00C80EAD"/>
    <w:rsid w:val="00C81B88"/>
    <w:rsid w:val="00C83CA4"/>
    <w:rsid w:val="00C83D2F"/>
    <w:rsid w:val="00C84296"/>
    <w:rsid w:val="00C845DE"/>
    <w:rsid w:val="00C86039"/>
    <w:rsid w:val="00C86A93"/>
    <w:rsid w:val="00C871EF"/>
    <w:rsid w:val="00C87EF3"/>
    <w:rsid w:val="00C910E9"/>
    <w:rsid w:val="00C91597"/>
    <w:rsid w:val="00C91B18"/>
    <w:rsid w:val="00C93857"/>
    <w:rsid w:val="00C93C88"/>
    <w:rsid w:val="00C9474B"/>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058"/>
    <w:rsid w:val="00D01B53"/>
    <w:rsid w:val="00D041F8"/>
    <w:rsid w:val="00D0487D"/>
    <w:rsid w:val="00D068AA"/>
    <w:rsid w:val="00D06B85"/>
    <w:rsid w:val="00D07514"/>
    <w:rsid w:val="00D07A7C"/>
    <w:rsid w:val="00D12C49"/>
    <w:rsid w:val="00D1331A"/>
    <w:rsid w:val="00D1334E"/>
    <w:rsid w:val="00D133A7"/>
    <w:rsid w:val="00D1382A"/>
    <w:rsid w:val="00D1496F"/>
    <w:rsid w:val="00D1621C"/>
    <w:rsid w:val="00D16FE6"/>
    <w:rsid w:val="00D21661"/>
    <w:rsid w:val="00D21FA0"/>
    <w:rsid w:val="00D226CE"/>
    <w:rsid w:val="00D22E63"/>
    <w:rsid w:val="00D237E7"/>
    <w:rsid w:val="00D23C21"/>
    <w:rsid w:val="00D25AC5"/>
    <w:rsid w:val="00D26EA7"/>
    <w:rsid w:val="00D27255"/>
    <w:rsid w:val="00D27516"/>
    <w:rsid w:val="00D27A9C"/>
    <w:rsid w:val="00D319B5"/>
    <w:rsid w:val="00D31DC4"/>
    <w:rsid w:val="00D328F9"/>
    <w:rsid w:val="00D32C9F"/>
    <w:rsid w:val="00D32CAC"/>
    <w:rsid w:val="00D3371A"/>
    <w:rsid w:val="00D35908"/>
    <w:rsid w:val="00D36CCD"/>
    <w:rsid w:val="00D40041"/>
    <w:rsid w:val="00D40158"/>
    <w:rsid w:val="00D4330C"/>
    <w:rsid w:val="00D448A4"/>
    <w:rsid w:val="00D4537D"/>
    <w:rsid w:val="00D458D4"/>
    <w:rsid w:val="00D46838"/>
    <w:rsid w:val="00D469AD"/>
    <w:rsid w:val="00D46AB4"/>
    <w:rsid w:val="00D46B3C"/>
    <w:rsid w:val="00D46E60"/>
    <w:rsid w:val="00D47A5E"/>
    <w:rsid w:val="00D50938"/>
    <w:rsid w:val="00D50BA7"/>
    <w:rsid w:val="00D5240C"/>
    <w:rsid w:val="00D529A9"/>
    <w:rsid w:val="00D52E2D"/>
    <w:rsid w:val="00D52F34"/>
    <w:rsid w:val="00D55084"/>
    <w:rsid w:val="00D5681F"/>
    <w:rsid w:val="00D579EB"/>
    <w:rsid w:val="00D614D5"/>
    <w:rsid w:val="00D6339A"/>
    <w:rsid w:val="00D64BFB"/>
    <w:rsid w:val="00D67B69"/>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384"/>
    <w:rsid w:val="00DA29D5"/>
    <w:rsid w:val="00DA2AA6"/>
    <w:rsid w:val="00DA3AEF"/>
    <w:rsid w:val="00DA4A95"/>
    <w:rsid w:val="00DA5C7E"/>
    <w:rsid w:val="00DA5E2A"/>
    <w:rsid w:val="00DA618C"/>
    <w:rsid w:val="00DA75EE"/>
    <w:rsid w:val="00DA7F6E"/>
    <w:rsid w:val="00DB1C5D"/>
    <w:rsid w:val="00DB284E"/>
    <w:rsid w:val="00DB322D"/>
    <w:rsid w:val="00DB38B6"/>
    <w:rsid w:val="00DB3E10"/>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00F"/>
    <w:rsid w:val="00DE2B7E"/>
    <w:rsid w:val="00DE2EEA"/>
    <w:rsid w:val="00DE325F"/>
    <w:rsid w:val="00DE4468"/>
    <w:rsid w:val="00DE4D23"/>
    <w:rsid w:val="00DE4FE3"/>
    <w:rsid w:val="00DE7993"/>
    <w:rsid w:val="00DF0A26"/>
    <w:rsid w:val="00DF1A53"/>
    <w:rsid w:val="00DF2E05"/>
    <w:rsid w:val="00DF35F4"/>
    <w:rsid w:val="00DF3AE6"/>
    <w:rsid w:val="00DF54A8"/>
    <w:rsid w:val="00DF65BD"/>
    <w:rsid w:val="00DF6E9D"/>
    <w:rsid w:val="00DF7AE0"/>
    <w:rsid w:val="00E01A03"/>
    <w:rsid w:val="00E01BFB"/>
    <w:rsid w:val="00E01E14"/>
    <w:rsid w:val="00E01E30"/>
    <w:rsid w:val="00E02BE7"/>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95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F7"/>
    <w:rsid w:val="00E676F0"/>
    <w:rsid w:val="00E67AEB"/>
    <w:rsid w:val="00E67CCB"/>
    <w:rsid w:val="00E72791"/>
    <w:rsid w:val="00E72A6B"/>
    <w:rsid w:val="00E72C53"/>
    <w:rsid w:val="00E73FF9"/>
    <w:rsid w:val="00E74A85"/>
    <w:rsid w:val="00E75C05"/>
    <w:rsid w:val="00E761C7"/>
    <w:rsid w:val="00E767EE"/>
    <w:rsid w:val="00E76FAD"/>
    <w:rsid w:val="00E77811"/>
    <w:rsid w:val="00E7788F"/>
    <w:rsid w:val="00E80FF0"/>
    <w:rsid w:val="00E81533"/>
    <w:rsid w:val="00E82993"/>
    <w:rsid w:val="00E82A74"/>
    <w:rsid w:val="00E82F57"/>
    <w:rsid w:val="00E8347A"/>
    <w:rsid w:val="00E8348F"/>
    <w:rsid w:val="00E83B88"/>
    <w:rsid w:val="00E84E20"/>
    <w:rsid w:val="00E8578D"/>
    <w:rsid w:val="00E85E77"/>
    <w:rsid w:val="00E864D5"/>
    <w:rsid w:val="00E875FF"/>
    <w:rsid w:val="00E91093"/>
    <w:rsid w:val="00E91498"/>
    <w:rsid w:val="00E91691"/>
    <w:rsid w:val="00E9296B"/>
    <w:rsid w:val="00E92C8C"/>
    <w:rsid w:val="00E936C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506"/>
    <w:rsid w:val="00EB0711"/>
    <w:rsid w:val="00EB09DB"/>
    <w:rsid w:val="00EB164E"/>
    <w:rsid w:val="00EB245F"/>
    <w:rsid w:val="00EB25FE"/>
    <w:rsid w:val="00EB33D4"/>
    <w:rsid w:val="00EB3646"/>
    <w:rsid w:val="00EB3CCD"/>
    <w:rsid w:val="00EB4FDF"/>
    <w:rsid w:val="00EB544E"/>
    <w:rsid w:val="00EB63C5"/>
    <w:rsid w:val="00EB646B"/>
    <w:rsid w:val="00EB688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953"/>
    <w:rsid w:val="00ED4E38"/>
    <w:rsid w:val="00ED5DA1"/>
    <w:rsid w:val="00ED6265"/>
    <w:rsid w:val="00ED7515"/>
    <w:rsid w:val="00ED7C69"/>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94D"/>
    <w:rsid w:val="00F003A1"/>
    <w:rsid w:val="00F02127"/>
    <w:rsid w:val="00F0232D"/>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73E"/>
    <w:rsid w:val="00F2523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88C"/>
    <w:rsid w:val="00F47CC0"/>
    <w:rsid w:val="00F508EA"/>
    <w:rsid w:val="00F51F96"/>
    <w:rsid w:val="00F53417"/>
    <w:rsid w:val="00F549D1"/>
    <w:rsid w:val="00F550D1"/>
    <w:rsid w:val="00F55732"/>
    <w:rsid w:val="00F55950"/>
    <w:rsid w:val="00F56558"/>
    <w:rsid w:val="00F566A0"/>
    <w:rsid w:val="00F56BB9"/>
    <w:rsid w:val="00F56F6F"/>
    <w:rsid w:val="00F60CB6"/>
    <w:rsid w:val="00F61070"/>
    <w:rsid w:val="00F62FE9"/>
    <w:rsid w:val="00F63805"/>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2DD"/>
    <w:rsid w:val="00F8481F"/>
    <w:rsid w:val="00F85923"/>
    <w:rsid w:val="00F861C4"/>
    <w:rsid w:val="00F877DB"/>
    <w:rsid w:val="00F901CA"/>
    <w:rsid w:val="00F90AD9"/>
    <w:rsid w:val="00F934BB"/>
    <w:rsid w:val="00F93893"/>
    <w:rsid w:val="00F950EB"/>
    <w:rsid w:val="00F96F7B"/>
    <w:rsid w:val="00F977B3"/>
    <w:rsid w:val="00F97C7B"/>
    <w:rsid w:val="00FA018C"/>
    <w:rsid w:val="00FA02D8"/>
    <w:rsid w:val="00FA074F"/>
    <w:rsid w:val="00FA08EA"/>
    <w:rsid w:val="00FA132B"/>
    <w:rsid w:val="00FA1412"/>
    <w:rsid w:val="00FA1BEF"/>
    <w:rsid w:val="00FA217D"/>
    <w:rsid w:val="00FA3120"/>
    <w:rsid w:val="00FA43EE"/>
    <w:rsid w:val="00FA5EB6"/>
    <w:rsid w:val="00FA73F2"/>
    <w:rsid w:val="00FB1849"/>
    <w:rsid w:val="00FB2293"/>
    <w:rsid w:val="00FB3618"/>
    <w:rsid w:val="00FB5464"/>
    <w:rsid w:val="00FB5C9C"/>
    <w:rsid w:val="00FB6D54"/>
    <w:rsid w:val="00FC1B87"/>
    <w:rsid w:val="00FC2C86"/>
    <w:rsid w:val="00FC2D2A"/>
    <w:rsid w:val="00FC32DA"/>
    <w:rsid w:val="00FC34C6"/>
    <w:rsid w:val="00FC396E"/>
    <w:rsid w:val="00FC4794"/>
    <w:rsid w:val="00FC4F8A"/>
    <w:rsid w:val="00FC647A"/>
    <w:rsid w:val="00FC74CA"/>
    <w:rsid w:val="00FD13D4"/>
    <w:rsid w:val="00FD18E6"/>
    <w:rsid w:val="00FD1E9F"/>
    <w:rsid w:val="00FD2291"/>
    <w:rsid w:val="00FD298F"/>
    <w:rsid w:val="00FD33DD"/>
    <w:rsid w:val="00FD7BCD"/>
    <w:rsid w:val="00FE107B"/>
    <w:rsid w:val="00FE1F7B"/>
    <w:rsid w:val="00FE367E"/>
    <w:rsid w:val="00FE60EB"/>
    <w:rsid w:val="00FE670B"/>
    <w:rsid w:val="00FE7296"/>
    <w:rsid w:val="00FE7CE0"/>
    <w:rsid w:val="00FE7DEA"/>
    <w:rsid w:val="00FF0203"/>
    <w:rsid w:val="00FF15BA"/>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4BB1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23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Title">
    <w:name w:val="Title"/>
    <w:basedOn w:val="Normal"/>
    <w:next w:val="Normal"/>
    <w:link w:val="TitleChar"/>
    <w:qFormat/>
    <w:rsid w:val="00D07A7C"/>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07A7C"/>
    <w:rPr>
      <w:rFonts w:asciiTheme="majorHAnsi" w:eastAsia="SimSun" w:hAnsiTheme="majorHAnsi" w:cstheme="majorBidi"/>
      <w:b/>
      <w:bCs/>
      <w:color w:val="000000"/>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766262">
      <w:bodyDiv w:val="1"/>
      <w:marLeft w:val="0"/>
      <w:marRight w:val="0"/>
      <w:marTop w:val="0"/>
      <w:marBottom w:val="0"/>
      <w:divBdr>
        <w:top w:val="none" w:sz="0" w:space="0" w:color="auto"/>
        <w:left w:val="none" w:sz="0" w:space="0" w:color="auto"/>
        <w:bottom w:val="none" w:sz="0" w:space="0" w:color="auto"/>
        <w:right w:val="none" w:sz="0" w:space="0" w:color="auto"/>
      </w:divBdr>
    </w:div>
    <w:div w:id="1321958955">
      <w:bodyDiv w:val="1"/>
      <w:marLeft w:val="0"/>
      <w:marRight w:val="0"/>
      <w:marTop w:val="0"/>
      <w:marBottom w:val="0"/>
      <w:divBdr>
        <w:top w:val="none" w:sz="0" w:space="0" w:color="auto"/>
        <w:left w:val="none" w:sz="0" w:space="0" w:color="auto"/>
        <w:bottom w:val="none" w:sz="0" w:space="0" w:color="auto"/>
        <w:right w:val="none" w:sz="0" w:space="0" w:color="auto"/>
      </w:divBdr>
      <w:divsChild>
        <w:div w:id="253250877">
          <w:marLeft w:val="446"/>
          <w:marRight w:val="0"/>
          <w:marTop w:val="40"/>
          <w:marBottom w:val="0"/>
          <w:divBdr>
            <w:top w:val="none" w:sz="0" w:space="0" w:color="auto"/>
            <w:left w:val="none" w:sz="0" w:space="0" w:color="auto"/>
            <w:bottom w:val="none" w:sz="0" w:space="0" w:color="auto"/>
            <w:right w:val="none" w:sz="0" w:space="0" w:color="auto"/>
          </w:divBdr>
        </w:div>
      </w:divsChild>
    </w:div>
    <w:div w:id="1358432991">
      <w:bodyDiv w:val="1"/>
      <w:marLeft w:val="0"/>
      <w:marRight w:val="0"/>
      <w:marTop w:val="0"/>
      <w:marBottom w:val="0"/>
      <w:divBdr>
        <w:top w:val="none" w:sz="0" w:space="0" w:color="auto"/>
        <w:left w:val="none" w:sz="0" w:space="0" w:color="auto"/>
        <w:bottom w:val="none" w:sz="0" w:space="0" w:color="auto"/>
        <w:right w:val="none" w:sz="0" w:space="0" w:color="auto"/>
      </w:divBdr>
      <w:divsChild>
        <w:div w:id="209808680">
          <w:marLeft w:val="562"/>
          <w:marRight w:val="0"/>
          <w:marTop w:val="0"/>
          <w:marBottom w:val="0"/>
          <w:divBdr>
            <w:top w:val="none" w:sz="0" w:space="0" w:color="auto"/>
            <w:left w:val="none" w:sz="0" w:space="0" w:color="auto"/>
            <w:bottom w:val="none" w:sz="0" w:space="0" w:color="auto"/>
            <w:right w:val="none" w:sz="0" w:space="0" w:color="auto"/>
          </w:divBdr>
        </w:div>
      </w:divsChild>
    </w:div>
    <w:div w:id="1498182394">
      <w:bodyDiv w:val="1"/>
      <w:marLeft w:val="0"/>
      <w:marRight w:val="0"/>
      <w:marTop w:val="0"/>
      <w:marBottom w:val="0"/>
      <w:divBdr>
        <w:top w:val="none" w:sz="0" w:space="0" w:color="auto"/>
        <w:left w:val="none" w:sz="0" w:space="0" w:color="auto"/>
        <w:bottom w:val="none" w:sz="0" w:space="0" w:color="auto"/>
        <w:right w:val="none" w:sz="0" w:space="0" w:color="auto"/>
      </w:divBdr>
      <w:divsChild>
        <w:div w:id="1117604845">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B88B704-C078-4DAF-912D-2F114D9AD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3</Pages>
  <Words>974</Words>
  <Characters>5556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21</cp:revision>
  <cp:lastPrinted>2018-08-13T16:59:00Z</cp:lastPrinted>
  <dcterms:created xsi:type="dcterms:W3CDTF">2023-10-27T09:20:00Z</dcterms:created>
  <dcterms:modified xsi:type="dcterms:W3CDTF">2023-11-03T08:56:00Z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(3)SPWyb45s3+NPhba+uhx7hsSXrmPZbjHDXagFOKmrKaRybETHSaI6B6ZNObKl+lgDtCE5HnXm
l3cMDEYmC1kzY0Da0J0myvQYXUpgmjE9AnvXOVVu+LAGDrQliv7e1Kh8+djp1c8bTls3xuSR
TemS2kkEn91c9rRq4g5C2ZkqjER7n4nP/G1LFvu2ERs2T3n/I5P2aw3ke8j6eckdj5z9JMOW
nvFUDlYeICj8ESXjWd</vt:lpwstr>
  </property>
  <property fmtid="{D5CDD505-2E9C-101B-9397-08002B2CF9AE}" pid="9" name="_2015_ms_pID_7253431">
    <vt:lpwstr>rQjhaFtxi3h+Tgv8XdbBi0gDEo/EUoZt2cVSvceQfyfEx79fs8oVrm
IIhEKXNMKWPIpeMXnz3dimXRLcwTM1gJKbFOflxBX8Htu8jdhPRHWQdGRwpW7VH4TiCbp5BS
ZqsBXhHZrqLVbhrWfQmRgG/6TwlfW+B7lvWp1yGFjwrLd8fvgr7UttrDtAxgR6dE8pTtVedd
YXfYzCNHBQ2yZdFz7P+mWF4++cOnnOY9gbrY</vt:lpwstr>
  </property>
  <property fmtid="{D5CDD505-2E9C-101B-9397-08002B2CF9AE}" pid="10" name="_2015_ms_pID_7253432">
    <vt:lpwstr>XvewKJ0ho6x+Y2itrqy6ua0=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1695001150</vt:lpwstr>
  </property>
</Properties>
</file>